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67559D15" w:rsidR="00B12341" w:rsidRDefault="00E73A82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B718CA">
        <w:rPr>
          <w:b/>
          <w:noProof/>
          <w:sz w:val="24"/>
        </w:rPr>
        <w:t>6</w:t>
      </w:r>
      <w:r w:rsidR="00DC5180" w:rsidRPr="0033027D">
        <w:rPr>
          <w:b/>
          <w:noProof/>
          <w:sz w:val="24"/>
        </w:rPr>
        <w:tab/>
      </w:r>
      <w:r w:rsidR="009D7ACD" w:rsidRPr="009D7ACD">
        <w:rPr>
          <w:b/>
          <w:noProof/>
          <w:sz w:val="24"/>
        </w:rPr>
        <w:t>R4-2</w:t>
      </w:r>
      <w:r w:rsidR="00320620">
        <w:rPr>
          <w:b/>
          <w:noProof/>
          <w:sz w:val="24"/>
        </w:rPr>
        <w:t>300823</w:t>
      </w:r>
    </w:p>
    <w:p w14:paraId="63C63B34" w14:textId="20E54917" w:rsidR="001512D7" w:rsidRPr="0010618D" w:rsidRDefault="00F50413" w:rsidP="00B12341">
      <w:pPr>
        <w:pStyle w:val="CRCoverPage"/>
        <w:tabs>
          <w:tab w:val="right" w:pos="9639"/>
        </w:tabs>
        <w:spacing w:after="0"/>
        <w:rPr>
          <w:rFonts w:cs="Arial"/>
          <w:bCs/>
        </w:rPr>
      </w:pPr>
      <w:r>
        <w:rPr>
          <w:rFonts w:cs="Arial"/>
          <w:b/>
          <w:sz w:val="24"/>
        </w:rPr>
        <w:t xml:space="preserve">Athens, Greece, </w:t>
      </w:r>
      <w:r w:rsidR="00721B62">
        <w:rPr>
          <w:rFonts w:cs="Arial"/>
          <w:b/>
          <w:sz w:val="24"/>
        </w:rPr>
        <w:t>27</w:t>
      </w:r>
      <w:r w:rsidR="00721B62" w:rsidRPr="00721B62">
        <w:rPr>
          <w:rFonts w:cs="Arial"/>
          <w:b/>
          <w:sz w:val="24"/>
          <w:vertAlign w:val="superscript"/>
        </w:rPr>
        <w:t>th</w:t>
      </w:r>
      <w:r w:rsidR="00721B62">
        <w:rPr>
          <w:rFonts w:cs="Arial"/>
          <w:b/>
          <w:sz w:val="24"/>
        </w:rPr>
        <w:t xml:space="preserve"> Feb – 3</w:t>
      </w:r>
      <w:r w:rsidR="00721B62" w:rsidRPr="00721B62">
        <w:rPr>
          <w:rFonts w:cs="Arial"/>
          <w:b/>
          <w:sz w:val="24"/>
          <w:vertAlign w:val="superscript"/>
        </w:rPr>
        <w:t>rd</w:t>
      </w:r>
      <w:r w:rsidR="00721B62">
        <w:rPr>
          <w:rFonts w:cs="Arial"/>
          <w:b/>
          <w:sz w:val="24"/>
        </w:rPr>
        <w:t xml:space="preserve"> </w:t>
      </w:r>
      <w:r w:rsidR="00356D7F">
        <w:rPr>
          <w:rFonts w:cs="Arial"/>
          <w:b/>
          <w:sz w:val="24"/>
        </w:rPr>
        <w:t>March</w:t>
      </w:r>
      <w:r w:rsidR="00721B62">
        <w:rPr>
          <w:rFonts w:cs="Arial"/>
          <w:b/>
          <w:sz w:val="24"/>
        </w:rPr>
        <w:t xml:space="preserve"> 2023</w:t>
      </w:r>
      <w:r w:rsidR="00766B19">
        <w:rPr>
          <w:rFonts w:cs="Arial"/>
          <w:b/>
          <w:sz w:val="24"/>
        </w:rPr>
        <w:br/>
      </w:r>
    </w:p>
    <w:p w14:paraId="46DA2A95" w14:textId="1C457E91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010DAC">
        <w:rPr>
          <w:rFonts w:ascii="Arial" w:hAnsi="Arial" w:cs="Arial"/>
          <w:b/>
        </w:rPr>
        <w:t>Corrections to the section 6.2D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3AC8545D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F03B6" w:rsidRPr="00BF03B6">
        <w:rPr>
          <w:rFonts w:ascii="Arial" w:hAnsi="Arial" w:cs="Arial"/>
          <w:b/>
        </w:rPr>
        <w:t>5.2.8.2</w:t>
      </w:r>
    </w:p>
    <w:p w14:paraId="41AD4397" w14:textId="1A6638B3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10DAC">
        <w:rPr>
          <w:rFonts w:ascii="Arial" w:hAnsi="Arial" w:cs="Arial"/>
          <w:b/>
        </w:rPr>
        <w:t>7</w:t>
      </w:r>
    </w:p>
    <w:p w14:paraId="682F116A" w14:textId="6363938C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BF03B6">
        <w:rPr>
          <w:rFonts w:ascii="Arial" w:hAnsi="Arial" w:cs="Arial"/>
          <w:b/>
        </w:rPr>
        <w:t>NR_</w:t>
      </w:r>
      <w:r w:rsidR="00010DAC">
        <w:rPr>
          <w:rFonts w:ascii="Arial" w:hAnsi="Arial" w:cs="Arial"/>
          <w:b/>
        </w:rPr>
        <w:t>TxD</w:t>
      </w:r>
      <w:r w:rsidR="00BF03B6">
        <w:rPr>
          <w:rFonts w:ascii="Arial" w:hAnsi="Arial" w:cs="Arial"/>
          <w:b/>
        </w:rPr>
        <w:t>-Core</w:t>
      </w:r>
    </w:p>
    <w:p w14:paraId="3EDAE914" w14:textId="5346E683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010DAC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398CCD6D" w:rsidR="004639D0" w:rsidRDefault="001544E9" w:rsidP="000871AF">
      <w:r>
        <w:t xml:space="preserve">The text in section 6.2D for conditions </w:t>
      </w:r>
      <w:r w:rsidR="008B7B82">
        <w:t xml:space="preserve">which MPR applies with which ULFPTx mode support requires some discussion. </w:t>
      </w:r>
    </w:p>
    <w:p w14:paraId="6581351D" w14:textId="779AF9B3" w:rsidR="0065439C" w:rsidRPr="000A01CA" w:rsidRDefault="000A567D" w:rsidP="000A01CA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2019102" w14:textId="38200C26" w:rsidR="00010DAC" w:rsidRDefault="0009490A" w:rsidP="00AB49A2">
      <w:pPr>
        <w:pStyle w:val="Heading2"/>
      </w:pPr>
      <w:r>
        <w:t>2.1</w:t>
      </w:r>
      <w:r w:rsidR="00AB49A2">
        <w:tab/>
        <w:t>Section 6.2D.1</w:t>
      </w:r>
    </w:p>
    <w:p w14:paraId="407ED25D" w14:textId="704A2882" w:rsidR="00AB49A2" w:rsidRPr="00AB49A2" w:rsidRDefault="009723F6" w:rsidP="00AB49A2">
      <w:r>
        <w:t>Two paragraphs of t</w:t>
      </w:r>
      <w:r w:rsidR="00AB49A2">
        <w:t xml:space="preserve">ext below </w:t>
      </w:r>
      <w:r>
        <w:t xml:space="preserve">Table 6.2D.1-3 </w:t>
      </w:r>
    </w:p>
    <w:p w14:paraId="229AF6B3" w14:textId="3F2BC8A4" w:rsidR="005C1361" w:rsidRDefault="00B30445" w:rsidP="00703E39">
      <w:r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0DBD0EAD" wp14:editId="01A520D9">
                <wp:simplePos x="0" y="0"/>
                <wp:positionH relativeFrom="column">
                  <wp:posOffset>4061885</wp:posOffset>
                </wp:positionH>
                <wp:positionV relativeFrom="paragraph">
                  <wp:posOffset>288730</wp:posOffset>
                </wp:positionV>
                <wp:extent cx="1605960" cy="38880"/>
                <wp:effectExtent l="95250" t="152400" r="108585" b="151765"/>
                <wp:wrapNone/>
                <wp:docPr id="24" name="Ink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605960" cy="38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25F638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4" o:spid="_x0000_s1026" type="#_x0000_t75" style="position:absolute;margin-left:315.6pt;margin-top:14.25pt;width:134.95pt;height:20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">
                <v:imagedata r:id="rId10" o:title=""/>
              </v:shape>
            </w:pict>
          </mc:Fallback>
        </mc:AlternateContent>
      </w:r>
      <w:r w:rsidR="003B481F"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6ECFE38A" wp14:editId="5415E121">
                <wp:simplePos x="0" y="0"/>
                <wp:positionH relativeFrom="column">
                  <wp:posOffset>708885</wp:posOffset>
                </wp:positionH>
                <wp:positionV relativeFrom="paragraph">
                  <wp:posOffset>142930</wp:posOffset>
                </wp:positionV>
                <wp:extent cx="4781520" cy="102240"/>
                <wp:effectExtent l="0" t="133350" r="114935" b="164465"/>
                <wp:wrapNone/>
                <wp:docPr id="16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4781520" cy="102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DEA5C61" id="Ink 16" o:spid="_x0000_s1026" type="#_x0000_t75" style="position:absolute;margin-left:51.6pt;margin-top:2.75pt;width:385pt;height:25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">
                <v:imagedata r:id="rId12" o:title=""/>
              </v:shape>
            </w:pict>
          </mc:Fallback>
        </mc:AlternateContent>
      </w:r>
      <w:r w:rsidR="003B481F"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7E4E2E92" wp14:editId="5E185913">
                <wp:simplePos x="0" y="0"/>
                <wp:positionH relativeFrom="column">
                  <wp:posOffset>3274245</wp:posOffset>
                </wp:positionH>
                <wp:positionV relativeFrom="paragraph">
                  <wp:posOffset>213130</wp:posOffset>
                </wp:positionV>
                <wp:extent cx="360" cy="360"/>
                <wp:effectExtent l="95250" t="152400" r="114300" b="152400"/>
                <wp:wrapNone/>
                <wp:docPr id="15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379F17C" id="Ink 15" o:spid="_x0000_s1026" type="#_x0000_t75" style="position:absolute;margin-left:253.6pt;margin-top:8.3pt;width:8.55pt;height:17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">
                <v:imagedata r:id="rId14" o:title=""/>
              </v:shape>
            </w:pict>
          </mc:Fallback>
        </mc:AlternateContent>
      </w:r>
      <w:r w:rsidR="005E76D9" w:rsidRPr="00D61A24"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694352CA" wp14:editId="555FFA05">
                <wp:simplePos x="0" y="0"/>
                <wp:positionH relativeFrom="column">
                  <wp:posOffset>5721473</wp:posOffset>
                </wp:positionH>
                <wp:positionV relativeFrom="paragraph">
                  <wp:posOffset>471733</wp:posOffset>
                </wp:positionV>
                <wp:extent cx="177480" cy="3600"/>
                <wp:effectExtent l="76200" t="152400" r="127635" b="168275"/>
                <wp:wrapNone/>
                <wp:docPr id="14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77480" cy="3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1E91E0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4" o:spid="_x0000_s1026" type="#_x0000_t75" style="position:absolute;margin-left:446.3pt;margin-top:28.65pt;width:22.45pt;height:17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">
                <v:imagedata r:id="rId16" o:title=""/>
              </v:shape>
            </w:pict>
          </mc:Fallback>
        </mc:AlternateContent>
      </w:r>
      <w:r w:rsidR="005E76D9" w:rsidRPr="00D61A24"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300E60D0" wp14:editId="035DCE31">
                <wp:simplePos x="0" y="0"/>
                <wp:positionH relativeFrom="column">
                  <wp:posOffset>27353</wp:posOffset>
                </wp:positionH>
                <wp:positionV relativeFrom="paragraph">
                  <wp:posOffset>598813</wp:posOffset>
                </wp:positionV>
                <wp:extent cx="3152160" cy="40680"/>
                <wp:effectExtent l="95250" t="152400" r="124460" b="168910"/>
                <wp:wrapNone/>
                <wp:docPr id="13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152160" cy="40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1555CC" id="Ink 13" o:spid="_x0000_s1026" type="#_x0000_t75" style="position:absolute;margin-left:-2.1pt;margin-top:38.65pt;width:256.7pt;height:20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">
                <v:imagedata r:id="rId18" o:title=""/>
              </v:shape>
            </w:pict>
          </mc:Fallback>
        </mc:AlternateContent>
      </w:r>
      <w:r w:rsidR="0042490D" w:rsidRPr="00D61A24">
        <w:rPr>
          <w:b/>
          <w:bCs/>
          <w:noProof/>
        </w:rPr>
        <w:drawing>
          <wp:inline distT="0" distB="0" distL="0" distR="0" wp14:anchorId="4099FC2B" wp14:editId="15962A28">
            <wp:extent cx="6116320" cy="829945"/>
            <wp:effectExtent l="0" t="0" r="0" b="8255"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490D">
        <w:t xml:space="preserve">And </w:t>
      </w:r>
      <w:r w:rsidR="00506AA7">
        <w:t xml:space="preserve">this is </w:t>
      </w:r>
      <w:r w:rsidR="0042490D">
        <w:t xml:space="preserve">followed </w:t>
      </w:r>
      <w:proofErr w:type="gramStart"/>
      <w:r w:rsidR="0042490D">
        <w:t>by</w:t>
      </w:r>
      <w:proofErr w:type="gramEnd"/>
      <w:r w:rsidR="0042490D">
        <w:t xml:space="preserve"> </w:t>
      </w:r>
    </w:p>
    <w:p w14:paraId="0D0195E4" w14:textId="049AE65E" w:rsidR="00506AA7" w:rsidRDefault="00B30445" w:rsidP="00703E39">
      <w:r>
        <w:rPr>
          <w:noProof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45846A35" wp14:editId="5071DBD5">
                <wp:simplePos x="0" y="0"/>
                <wp:positionH relativeFrom="column">
                  <wp:posOffset>1382045</wp:posOffset>
                </wp:positionH>
                <wp:positionV relativeFrom="paragraph">
                  <wp:posOffset>179820</wp:posOffset>
                </wp:positionV>
                <wp:extent cx="1740960" cy="103680"/>
                <wp:effectExtent l="95250" t="133350" r="145415" b="163195"/>
                <wp:wrapNone/>
                <wp:docPr id="23" name="Ink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1740960" cy="103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C37D78" id="Ink 23" o:spid="_x0000_s1026" type="#_x0000_t75" style="position:absolute;margin-left:104.55pt;margin-top:5.65pt;width:145.6pt;height:25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">
                <v:imagedata r:id="rId21" o:title=""/>
              </v:shape>
            </w:pict>
          </mc:Fallback>
        </mc:AlternateContent>
      </w:r>
      <w:r w:rsidR="003B481F"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71BB0DED" wp14:editId="1C823096">
                <wp:simplePos x="0" y="0"/>
                <wp:positionH relativeFrom="column">
                  <wp:posOffset>-78435</wp:posOffset>
                </wp:positionH>
                <wp:positionV relativeFrom="paragraph">
                  <wp:posOffset>378180</wp:posOffset>
                </wp:positionV>
                <wp:extent cx="3220200" cy="32760"/>
                <wp:effectExtent l="76200" t="152400" r="0" b="158115"/>
                <wp:wrapNone/>
                <wp:docPr id="18" name="Ink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3220200" cy="32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ED90091" id="Ink 18" o:spid="_x0000_s1026" type="#_x0000_t75" style="position:absolute;margin-left:-10.4pt;margin-top:21.3pt;width:262.05pt;height:19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">
                <v:imagedata r:id="rId23" o:title=""/>
              </v:shape>
            </w:pict>
          </mc:Fallback>
        </mc:AlternateContent>
      </w:r>
      <w:r w:rsidR="003B481F"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346A169C" wp14:editId="551C2050">
                <wp:simplePos x="0" y="0"/>
                <wp:positionH relativeFrom="column">
                  <wp:posOffset>2328885</wp:posOffset>
                </wp:positionH>
                <wp:positionV relativeFrom="paragraph">
                  <wp:posOffset>251100</wp:posOffset>
                </wp:positionV>
                <wp:extent cx="3447360" cy="14040"/>
                <wp:effectExtent l="76200" t="133350" r="115570" b="157480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3447360" cy="14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D4F809" id="Ink 17" o:spid="_x0000_s1026" type="#_x0000_t75" style="position:absolute;margin-left:179.15pt;margin-top:11.25pt;width:279.95pt;height:18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">
                <v:imagedata r:id="rId25" o:title=""/>
              </v:shape>
            </w:pict>
          </mc:Fallback>
        </mc:AlternateContent>
      </w:r>
      <w:r w:rsidR="005E76D9"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5FF10DDA" wp14:editId="4A91F07E">
                <wp:simplePos x="0" y="0"/>
                <wp:positionH relativeFrom="column">
                  <wp:posOffset>708113</wp:posOffset>
                </wp:positionH>
                <wp:positionV relativeFrom="paragraph">
                  <wp:posOffset>252663</wp:posOffset>
                </wp:positionV>
                <wp:extent cx="598680" cy="9720"/>
                <wp:effectExtent l="95250" t="152400" r="106680" b="161925"/>
                <wp:wrapNone/>
                <wp:docPr id="12" name="Ink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598680" cy="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7CFDE0B" id="Ink 12" o:spid="_x0000_s1026" type="#_x0000_t75" style="position:absolute;margin-left:51.5pt;margin-top:11.4pt;width:55.65pt;height:17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">
                <v:imagedata r:id="rId27" o:title=""/>
              </v:shape>
            </w:pict>
          </mc:Fallback>
        </mc:AlternateContent>
      </w:r>
      <w:r w:rsidR="005E76D9"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35DCD23" wp14:editId="31EEF9D8">
                <wp:simplePos x="0" y="0"/>
                <wp:positionH relativeFrom="column">
                  <wp:posOffset>1495793</wp:posOffset>
                </wp:positionH>
                <wp:positionV relativeFrom="paragraph">
                  <wp:posOffset>67623</wp:posOffset>
                </wp:positionV>
                <wp:extent cx="3113640" cy="56520"/>
                <wp:effectExtent l="95250" t="133350" r="106045" b="172085"/>
                <wp:wrapNone/>
                <wp:docPr id="11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3113640" cy="56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CF792A" id="Ink 11" o:spid="_x0000_s1026" type="#_x0000_t75" style="position:absolute;margin-left:113.55pt;margin-top:-3.2pt;width:253.65pt;height:2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">
                <v:imagedata r:id="rId29" o:title=""/>
              </v:shape>
            </w:pict>
          </mc:Fallback>
        </mc:AlternateContent>
      </w:r>
      <w:r w:rsidR="00506AA7">
        <w:rPr>
          <w:noProof/>
        </w:rPr>
        <w:drawing>
          <wp:inline distT="0" distB="0" distL="0" distR="0" wp14:anchorId="7C985640" wp14:editId="32E4FBA1">
            <wp:extent cx="6116320" cy="5429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67E91" w14:textId="4A59D94C" w:rsidR="00506AA7" w:rsidRDefault="00506AA7" w:rsidP="00703E39">
      <w:r>
        <w:t xml:space="preserve">The </w:t>
      </w:r>
      <w:r w:rsidR="00473722">
        <w:t xml:space="preserve">key </w:t>
      </w:r>
      <w:r w:rsidR="0000305C">
        <w:t>aspect</w:t>
      </w:r>
      <w:r w:rsidR="00473722">
        <w:t xml:space="preserve"> here </w:t>
      </w:r>
      <w:r w:rsidR="008047A3">
        <w:t xml:space="preserve">for yellow highlights </w:t>
      </w:r>
      <w:r w:rsidR="00473722">
        <w:t xml:space="preserve">is that when mode0 or mode2 is referred, then </w:t>
      </w:r>
      <w:r w:rsidR="0000305C">
        <w:t xml:space="preserve">TxD is not mentioned. </w:t>
      </w:r>
    </w:p>
    <w:p w14:paraId="73F221BB" w14:textId="5F733246" w:rsidR="008047A3" w:rsidRPr="00703E39" w:rsidRDefault="008047A3" w:rsidP="00703E39">
      <w:r>
        <w:t xml:space="preserve">For cyan highlights, see discussion later in the </w:t>
      </w:r>
      <w:r w:rsidR="002859A6">
        <w:t xml:space="preserve">submission. </w:t>
      </w:r>
    </w:p>
    <w:p w14:paraId="468425AF" w14:textId="62ECA641" w:rsidR="00485C35" w:rsidRPr="00CD0435" w:rsidRDefault="00856F40" w:rsidP="00485C35">
      <w:pPr>
        <w:pStyle w:val="Heading2"/>
        <w:rPr>
          <w:b/>
          <w:bCs/>
        </w:rPr>
      </w:pPr>
      <w:r>
        <w:t>2.2</w:t>
      </w:r>
      <w:r w:rsidR="0046658B">
        <w:tab/>
      </w:r>
      <w:r w:rsidR="005E76D9">
        <w:t>Section 6.2D.2</w:t>
      </w:r>
      <w:r>
        <w:tab/>
      </w:r>
    </w:p>
    <w:p w14:paraId="1E593516" w14:textId="7D27827F" w:rsidR="00055BFA" w:rsidRDefault="005E76D9" w:rsidP="003B0393"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6FC62E68" wp14:editId="52B46AAA">
                <wp:simplePos x="0" y="0"/>
                <wp:positionH relativeFrom="column">
                  <wp:posOffset>2554193</wp:posOffset>
                </wp:positionH>
                <wp:positionV relativeFrom="paragraph">
                  <wp:posOffset>913701</wp:posOffset>
                </wp:positionV>
                <wp:extent cx="645120" cy="19800"/>
                <wp:effectExtent l="95250" t="133350" r="98425" b="170815"/>
                <wp:wrapNone/>
                <wp:docPr id="10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645120" cy="19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218789" id="Ink 10" o:spid="_x0000_s1026" type="#_x0000_t75" style="position:absolute;margin-left:196.9pt;margin-top:63.45pt;width:59.3pt;height:18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">
                <v:imagedata r:id="rId3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54FC978F" wp14:editId="4FBB425B">
                <wp:simplePos x="0" y="0"/>
                <wp:positionH relativeFrom="column">
                  <wp:posOffset>627473</wp:posOffset>
                </wp:positionH>
                <wp:positionV relativeFrom="paragraph">
                  <wp:posOffset>779061</wp:posOffset>
                </wp:positionV>
                <wp:extent cx="3543480" cy="53280"/>
                <wp:effectExtent l="0" t="133350" r="114300" b="175895"/>
                <wp:wrapNone/>
                <wp:docPr id="9" name="Ink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3543480" cy="53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FB1084" id="Ink 9" o:spid="_x0000_s1026" type="#_x0000_t75" style="position:absolute;margin-left:45.15pt;margin-top:52.85pt;width:287.5pt;height:21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">
                <v:imagedata r:id="rId34" o:title=""/>
              </v:shape>
            </w:pict>
          </mc:Fallback>
        </mc:AlternateContent>
      </w:r>
      <w:r w:rsidR="00055BFA">
        <w:rPr>
          <w:noProof/>
        </w:rPr>
        <w:drawing>
          <wp:inline distT="0" distB="0" distL="0" distR="0" wp14:anchorId="56FAC887" wp14:editId="64598ABA">
            <wp:extent cx="6116320" cy="1246505"/>
            <wp:effectExtent l="0" t="0" r="0" b="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24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843DA" w14:textId="772910CA" w:rsidR="005E76D9" w:rsidRDefault="005E76D9" w:rsidP="005E76D9">
      <w:r w:rsidRPr="005D301C">
        <w:lastRenderedPageBreak/>
        <w:t xml:space="preserve">Above </w:t>
      </w:r>
      <w:r>
        <w:t xml:space="preserve">the Table 6.2D.2-1 </w:t>
      </w:r>
      <w:r w:rsidRPr="005D301C">
        <w:t>there is the following text</w:t>
      </w:r>
      <w:r>
        <w:t>:</w:t>
      </w:r>
    </w:p>
    <w:p w14:paraId="58444502" w14:textId="77777777" w:rsidR="005E76D9" w:rsidRPr="005D301C" w:rsidRDefault="005E76D9" w:rsidP="003B0393"/>
    <w:p w14:paraId="5759A719" w14:textId="17283197" w:rsidR="005D301C" w:rsidRDefault="003B481F" w:rsidP="003B0393">
      <w:pPr>
        <w:rPr>
          <w:b/>
          <w:bCs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7C0325C0" wp14:editId="69780837">
                <wp:simplePos x="0" y="0"/>
                <wp:positionH relativeFrom="column">
                  <wp:posOffset>22995</wp:posOffset>
                </wp:positionH>
                <wp:positionV relativeFrom="paragraph">
                  <wp:posOffset>237190</wp:posOffset>
                </wp:positionV>
                <wp:extent cx="2076480" cy="13320"/>
                <wp:effectExtent l="76200" t="133350" r="114300" b="158750"/>
                <wp:wrapNone/>
                <wp:docPr id="20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2076480" cy="13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9E46DA" id="Ink 20" o:spid="_x0000_s1026" type="#_x0000_t75" style="position:absolute;margin-left:-2.4pt;margin-top:10.2pt;width:172pt;height:18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">
                <v:imagedata r:id="rId3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22A7CBEF" wp14:editId="1414E2DD">
                <wp:simplePos x="0" y="0"/>
                <wp:positionH relativeFrom="column">
                  <wp:posOffset>474075</wp:posOffset>
                </wp:positionH>
                <wp:positionV relativeFrom="paragraph">
                  <wp:posOffset>64750</wp:posOffset>
                </wp:positionV>
                <wp:extent cx="5070240" cy="71640"/>
                <wp:effectExtent l="95250" t="152400" r="73660" b="157480"/>
                <wp:wrapNone/>
                <wp:docPr id="19" name="Ink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8">
                      <w14:nvContentPartPr>
                        <w14:cNvContentPartPr/>
                      </w14:nvContentPartPr>
                      <w14:xfrm>
                        <a:off x="0" y="0"/>
                        <a:ext cx="5070240" cy="71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DA58F5" id="Ink 19" o:spid="_x0000_s1026" type="#_x0000_t75" style="position:absolute;margin-left:33.15pt;margin-top:-3.4pt;width:407.75pt;height:22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">
                <v:imagedata r:id="rId39" o:title=""/>
              </v:shape>
            </w:pict>
          </mc:Fallback>
        </mc:AlternateContent>
      </w:r>
      <w:r w:rsidR="005E76D9"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D0E11FC" wp14:editId="45679BD4">
                <wp:simplePos x="0" y="0"/>
                <wp:positionH relativeFrom="column">
                  <wp:posOffset>5779073</wp:posOffset>
                </wp:positionH>
                <wp:positionV relativeFrom="paragraph">
                  <wp:posOffset>599742</wp:posOffset>
                </wp:positionV>
                <wp:extent cx="311400" cy="3600"/>
                <wp:effectExtent l="95250" t="152400" r="107950" b="168275"/>
                <wp:wrapNone/>
                <wp:docPr id="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0">
                      <w14:nvContentPartPr>
                        <w14:cNvContentPartPr/>
                      </w14:nvContentPartPr>
                      <w14:xfrm>
                        <a:off x="0" y="0"/>
                        <a:ext cx="311400" cy="3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5B9523" id="Ink 8" o:spid="_x0000_s1026" type="#_x0000_t75" style="position:absolute;margin-left:450.85pt;margin-top:38.7pt;width:33pt;height:17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">
                <v:imagedata r:id="rId41" o:title=""/>
              </v:shape>
            </w:pict>
          </mc:Fallback>
        </mc:AlternateContent>
      </w:r>
      <w:r w:rsidR="005E76D9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160D20CD" wp14:editId="0571D90C">
                <wp:simplePos x="0" y="0"/>
                <wp:positionH relativeFrom="column">
                  <wp:posOffset>3699353</wp:posOffset>
                </wp:positionH>
                <wp:positionV relativeFrom="paragraph">
                  <wp:posOffset>575982</wp:posOffset>
                </wp:positionV>
                <wp:extent cx="564840" cy="6840"/>
                <wp:effectExtent l="95250" t="152400" r="102235" b="165100"/>
                <wp:wrapNone/>
                <wp:docPr id="7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2">
                      <w14:nvContentPartPr>
                        <w14:cNvContentPartPr/>
                      </w14:nvContentPartPr>
                      <w14:xfrm>
                        <a:off x="0" y="0"/>
                        <a:ext cx="564840" cy="6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8EAB79" id="Ink 7" o:spid="_x0000_s1026" type="#_x0000_t75" style="position:absolute;margin-left:287.1pt;margin-top:36.85pt;width:53pt;height:17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">
                <v:imagedata r:id="rId43" o:title=""/>
              </v:shape>
            </w:pict>
          </mc:Fallback>
        </mc:AlternateContent>
      </w:r>
      <w:r w:rsidR="005E76D9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6B07D4F" wp14:editId="76DAE515">
                <wp:simplePos x="0" y="0"/>
                <wp:positionH relativeFrom="column">
                  <wp:posOffset>107993</wp:posOffset>
                </wp:positionH>
                <wp:positionV relativeFrom="paragraph">
                  <wp:posOffset>556542</wp:posOffset>
                </wp:positionV>
                <wp:extent cx="1724040" cy="41760"/>
                <wp:effectExtent l="95250" t="152400" r="104775" b="168275"/>
                <wp:wrapNone/>
                <wp:docPr id="6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4">
                      <w14:nvContentPartPr>
                        <w14:cNvContentPartPr/>
                      </w14:nvContentPartPr>
                      <w14:xfrm>
                        <a:off x="0" y="0"/>
                        <a:ext cx="1724040" cy="41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C0194A9" id="Ink 6" o:spid="_x0000_s1026" type="#_x0000_t75" style="position:absolute;margin-left:4.3pt;margin-top:35.3pt;width:144.25pt;height:20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">
                <v:imagedata r:id="rId45" o:title=""/>
              </v:shape>
            </w:pict>
          </mc:Fallback>
        </mc:AlternateContent>
      </w:r>
      <w:r w:rsidR="005E76D9"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72DF7601" wp14:editId="63D48968">
                <wp:simplePos x="0" y="0"/>
                <wp:positionH relativeFrom="column">
                  <wp:posOffset>4694393</wp:posOffset>
                </wp:positionH>
                <wp:positionV relativeFrom="paragraph">
                  <wp:posOffset>425862</wp:posOffset>
                </wp:positionV>
                <wp:extent cx="1289160" cy="28080"/>
                <wp:effectExtent l="95250" t="133350" r="63500" b="181610"/>
                <wp:wrapNone/>
                <wp:docPr id="5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6">
                      <w14:nvContentPartPr>
                        <w14:cNvContentPartPr/>
                      </w14:nvContentPartPr>
                      <w14:xfrm>
                        <a:off x="0" y="0"/>
                        <a:ext cx="1289160" cy="28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0F45D5" id="Ink 5" o:spid="_x0000_s1026" type="#_x0000_t75" style="position:absolute;margin-left:365.45pt;margin-top:25.05pt;width:110pt;height:1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">
                <v:imagedata r:id="rId47" o:title=""/>
              </v:shape>
            </w:pict>
          </mc:Fallback>
        </mc:AlternateContent>
      </w:r>
      <w:r w:rsidR="005D301C">
        <w:rPr>
          <w:noProof/>
        </w:rPr>
        <w:drawing>
          <wp:inline distT="0" distB="0" distL="0" distR="0" wp14:anchorId="75847BCF" wp14:editId="4A0EC9A2">
            <wp:extent cx="6116320" cy="1036955"/>
            <wp:effectExtent l="0" t="0" r="0" b="0"/>
            <wp:docPr id="3" name="Picture 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&#10;&#10;Description automatically generated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3A798" w14:textId="188AFF71" w:rsidR="008E08F2" w:rsidRPr="00B151FA" w:rsidRDefault="008E08F2" w:rsidP="00B151FA">
      <w:pPr>
        <w:pStyle w:val="Heading2"/>
      </w:pPr>
      <w:r w:rsidRPr="00B151FA">
        <w:t>2.3</w:t>
      </w:r>
      <w:r w:rsidRPr="00B151FA">
        <w:tab/>
      </w:r>
      <w:r w:rsidR="00B151FA" w:rsidRPr="00B151FA">
        <w:t>Requirement for mode0 and mode2</w:t>
      </w:r>
    </w:p>
    <w:p w14:paraId="6EB29FF6" w14:textId="02010CF7" w:rsidR="009C28BF" w:rsidRPr="009C28BF" w:rsidRDefault="009C28BF" w:rsidP="003B0393">
      <w:r w:rsidRPr="009C28BF">
        <w:t xml:space="preserve">The </w:t>
      </w:r>
      <w:r w:rsidR="00D33C96">
        <w:t xml:space="preserve">yellow parts indicate that he mode0 and mode2 would always refer to the </w:t>
      </w:r>
      <w:r w:rsidR="005417C3">
        <w:t xml:space="preserve">signle Tx (general) requirements in power class and MPR sections of the UL MIMO specification. It would then mean that UE </w:t>
      </w:r>
      <w:proofErr w:type="gramStart"/>
      <w:r w:rsidR="005417C3">
        <w:t>has to</w:t>
      </w:r>
      <w:proofErr w:type="gramEnd"/>
      <w:r w:rsidR="005417C3">
        <w:t xml:space="preserve"> meet the </w:t>
      </w:r>
      <w:r w:rsidR="00C44834">
        <w:t xml:space="preserve">output power requirements in single port scheduled transmission from one antenna port. Mode0 can have more than one antenna port and connector </w:t>
      </w:r>
      <w:r w:rsidR="00850B94">
        <w:t xml:space="preserve">that meets full </w:t>
      </w:r>
      <w:proofErr w:type="gramStart"/>
      <w:r w:rsidR="00850B94">
        <w:t>power</w:t>
      </w:r>
      <w:proofErr w:type="gramEnd"/>
      <w:r w:rsidR="00850B94">
        <w:t xml:space="preserve"> but they would meet it independently. </w:t>
      </w:r>
    </w:p>
    <w:p w14:paraId="24BC5F21" w14:textId="7D5B0C62" w:rsidR="005D301C" w:rsidRDefault="005E76D9" w:rsidP="003B0393">
      <w:pPr>
        <w:rPr>
          <w:b/>
          <w:bCs/>
        </w:rPr>
      </w:pPr>
      <w:r>
        <w:rPr>
          <w:b/>
          <w:bCs/>
        </w:rPr>
        <w:t xml:space="preserve">Observation 1: </w:t>
      </w:r>
      <w:r w:rsidR="003B481F">
        <w:rPr>
          <w:b/>
          <w:bCs/>
        </w:rPr>
        <w:t xml:space="preserve">Yellow highlights: </w:t>
      </w:r>
      <w:r w:rsidR="00F946ED">
        <w:rPr>
          <w:b/>
          <w:bCs/>
        </w:rPr>
        <w:t>mode0 and mode2 refers to section 6.2 where assumption is that UE meets full power from single connector</w:t>
      </w:r>
      <w:r w:rsidR="002E5DB3">
        <w:rPr>
          <w:b/>
          <w:bCs/>
        </w:rPr>
        <w:t xml:space="preserve">, </w:t>
      </w:r>
      <w:proofErr w:type="gramStart"/>
      <w:r w:rsidR="002E5DB3">
        <w:rPr>
          <w:b/>
          <w:bCs/>
        </w:rPr>
        <w:t>i.e.</w:t>
      </w:r>
      <w:proofErr w:type="gramEnd"/>
      <w:r w:rsidR="002E5DB3">
        <w:rPr>
          <w:b/>
          <w:bCs/>
        </w:rPr>
        <w:t xml:space="preserve"> no TAV/TxD</w:t>
      </w:r>
    </w:p>
    <w:p w14:paraId="28F715B3" w14:textId="09CCFEFD" w:rsidR="00850B94" w:rsidRPr="00FE4C9E" w:rsidRDefault="00850B94" w:rsidP="003B0393">
      <w:r w:rsidRPr="00FE4C9E">
        <w:t xml:space="preserve">In </w:t>
      </w:r>
      <w:r w:rsidR="00FE4C9E" w:rsidRPr="00FE4C9E">
        <w:t>other</w:t>
      </w:r>
      <w:r w:rsidR="002F75B9">
        <w:t xml:space="preserve"> </w:t>
      </w:r>
      <w:r w:rsidR="00FE4C9E" w:rsidRPr="00FE4C9E">
        <w:t>w</w:t>
      </w:r>
      <w:r w:rsidR="00FE4C9E">
        <w:t>o</w:t>
      </w:r>
      <w:r w:rsidR="00FE4C9E" w:rsidRPr="00FE4C9E">
        <w:t>rds</w:t>
      </w:r>
      <w:r w:rsidRPr="00FE4C9E">
        <w:t xml:space="preserve"> </w:t>
      </w:r>
    </w:p>
    <w:p w14:paraId="527570A5" w14:textId="4B5099EB" w:rsidR="00850B94" w:rsidRDefault="00850B94" w:rsidP="003B0393">
      <w:pPr>
        <w:rPr>
          <w:b/>
          <w:bCs/>
        </w:rPr>
      </w:pPr>
      <w:r>
        <w:rPr>
          <w:b/>
          <w:bCs/>
        </w:rPr>
        <w:t xml:space="preserve">Observation 2: for mode0 and mode2, the antenna port and antenna connector mapping </w:t>
      </w:r>
      <w:r w:rsidR="00FE4C9E">
        <w:rPr>
          <w:b/>
          <w:bCs/>
        </w:rPr>
        <w:t>direct, one antenna port maps to one antenna connector</w:t>
      </w:r>
    </w:p>
    <w:p w14:paraId="6E2D9FEA" w14:textId="5511D8B5" w:rsidR="00FE4C9E" w:rsidRDefault="00EB1574" w:rsidP="003B0393">
      <w:r>
        <w:t xml:space="preserve">One key source for possible misunderstanding is that the text says “at least </w:t>
      </w:r>
      <w:r w:rsidR="002B14CA">
        <w:t xml:space="preserve">one antenna connector” as highlighted in green. This can be understood 1) As in mode0 that UE has more than one full power antenna </w:t>
      </w:r>
      <w:proofErr w:type="gramStart"/>
      <w:r w:rsidR="000876D0">
        <w:t>connector</w:t>
      </w:r>
      <w:proofErr w:type="gramEnd"/>
      <w:r w:rsidR="002B14CA">
        <w:t xml:space="preserve"> bu</w:t>
      </w:r>
      <w:r w:rsidR="000876D0">
        <w:t>t they would not operate simultaneously or 2) UE may need power to be measured from two connectors simultaneously</w:t>
      </w:r>
      <w:r w:rsidR="002F75B9">
        <w:t xml:space="preserve">. The latter (2) is </w:t>
      </w:r>
      <w:r w:rsidR="002249D1">
        <w:t xml:space="preserve">wrong understanding. </w:t>
      </w:r>
      <w:r w:rsidR="00FE4C9E" w:rsidRPr="00203FD0">
        <w:t xml:space="preserve">This </w:t>
      </w:r>
      <w:r w:rsidR="00203FD0">
        <w:t xml:space="preserve">possible </w:t>
      </w:r>
      <w:r w:rsidR="00FE4C9E" w:rsidRPr="00203FD0">
        <w:t xml:space="preserve">could be corrected by </w:t>
      </w:r>
      <w:r w:rsidR="0086477C">
        <w:t xml:space="preserve">replacing the green highlighted section with more definite </w:t>
      </w:r>
      <w:r>
        <w:t xml:space="preserve">statement. </w:t>
      </w:r>
      <w:r w:rsidR="00B30445">
        <w:t xml:space="preserve"> </w:t>
      </w:r>
      <w:r w:rsidR="00F11A11">
        <w:t xml:space="preserve">Possible corrections could </w:t>
      </w:r>
      <w:proofErr w:type="gramStart"/>
      <w:r w:rsidR="00F11A11">
        <w:t>be</w:t>
      </w:r>
      <w:proofErr w:type="gramEnd"/>
    </w:p>
    <w:p w14:paraId="080FD820" w14:textId="62E2E5F1" w:rsidR="00287063" w:rsidRDefault="00287063" w:rsidP="00A33801">
      <w:pPr>
        <w:pStyle w:val="ListParagraph"/>
        <w:numPr>
          <w:ilvl w:val="0"/>
          <w:numId w:val="19"/>
        </w:numPr>
      </w:pPr>
      <w:r w:rsidRPr="00A1115A">
        <w:t xml:space="preserve">the requirements in clause 6.2 apply </w:t>
      </w:r>
      <w:del w:id="1" w:author="Qualcomm User" w:date="2023-02-01T18:05:00Z">
        <w:r w:rsidDel="00372EFE">
          <w:delText xml:space="preserve">for at least one antenna connector </w:delText>
        </w:r>
      </w:del>
      <w:r w:rsidRPr="00A1115A">
        <w:t xml:space="preserve">for the power class as indicated by the </w:t>
      </w:r>
      <w:r w:rsidRPr="00A1115A">
        <w:rPr>
          <w:i/>
        </w:rPr>
        <w:t>ue-</w:t>
      </w:r>
      <w:proofErr w:type="gramStart"/>
      <w:r w:rsidRPr="00A1115A">
        <w:rPr>
          <w:i/>
        </w:rPr>
        <w:t>PowerClass</w:t>
      </w:r>
      <w:proofErr w:type="gramEnd"/>
    </w:p>
    <w:p w14:paraId="28B38CDE" w14:textId="430092E3" w:rsidR="00A33801" w:rsidRDefault="00915C6D" w:rsidP="00A33801">
      <w:pPr>
        <w:pStyle w:val="ListParagraph"/>
        <w:numPr>
          <w:ilvl w:val="0"/>
          <w:numId w:val="19"/>
        </w:numPr>
      </w:pPr>
      <w:r w:rsidRPr="00A1115A">
        <w:t xml:space="preserve">the requirements in clause 6.2 apply </w:t>
      </w:r>
      <w:r>
        <w:t xml:space="preserve">for </w:t>
      </w:r>
      <w:ins w:id="2" w:author="Qualcomm User" w:date="2023-02-01T18:13:00Z">
        <w:r>
          <w:t>each</w:t>
        </w:r>
      </w:ins>
      <w:del w:id="3" w:author="Qualcomm User" w:date="2023-02-01T18:13:00Z">
        <w:r w:rsidDel="00394167">
          <w:delText xml:space="preserve">at </w:delText>
        </w:r>
      </w:del>
      <w:del w:id="4" w:author="Qualcomm User" w:date="2023-02-01T18:08:00Z">
        <w:r w:rsidDel="00394167">
          <w:delText xml:space="preserve">least </w:delText>
        </w:r>
      </w:del>
      <w:del w:id="5" w:author="Qualcomm User" w:date="2023-02-01T18:14:00Z">
        <w:r w:rsidDel="00394167">
          <w:delText>one</w:delText>
        </w:r>
      </w:del>
      <w:r>
        <w:t xml:space="preserve"> antenna connector </w:t>
      </w:r>
      <w:ins w:id="6" w:author="Qualcomm User" w:date="2023-02-01T18:13:00Z">
        <w:r>
          <w:t xml:space="preserve">associated with </w:t>
        </w:r>
      </w:ins>
      <w:ins w:id="7" w:author="Qualcomm User" w:date="2023-02-01T18:14:00Z">
        <w:r>
          <w:t>a</w:t>
        </w:r>
      </w:ins>
      <w:ins w:id="8" w:author="Qualcomm User" w:date="2023-02-01T18:13:00Z">
        <w:r>
          <w:t xml:space="preserve"> full power port </w:t>
        </w:r>
      </w:ins>
      <w:r w:rsidRPr="00A1115A">
        <w:t>for the power class as indicated by the</w:t>
      </w:r>
    </w:p>
    <w:p w14:paraId="2BEF13A7" w14:textId="5D036B95" w:rsidR="00915C6D" w:rsidRDefault="001A60B3" w:rsidP="00A33801">
      <w:pPr>
        <w:pStyle w:val="ListParagraph"/>
        <w:numPr>
          <w:ilvl w:val="0"/>
          <w:numId w:val="19"/>
        </w:numPr>
      </w:pPr>
      <w:r w:rsidRPr="00A1115A">
        <w:t xml:space="preserve">the requirements in clause 6.2 apply </w:t>
      </w:r>
      <w:ins w:id="9" w:author="Ericsson" w:date="2023-02-07T00:14:00Z">
        <w:r>
          <w:t>on</w:t>
        </w:r>
      </w:ins>
      <w:del w:id="10" w:author="Ericsson" w:date="2023-02-07T00:14:00Z">
        <w:r w:rsidDel="00566EC7">
          <w:delText>for</w:delText>
        </w:r>
      </w:del>
      <w:r>
        <w:t xml:space="preserve"> at least one </w:t>
      </w:r>
      <w:ins w:id="11" w:author="Ericsson" w:date="2023-02-06T23:55:00Z">
        <w:r>
          <w:t xml:space="preserve">of the available </w:t>
        </w:r>
      </w:ins>
      <w:r>
        <w:t>antenna connector</w:t>
      </w:r>
      <w:ins w:id="12" w:author="Ericsson" w:date="2023-02-06T23:56:00Z">
        <w:r>
          <w:t>s</w:t>
        </w:r>
      </w:ins>
      <w:r>
        <w:t xml:space="preserve"> </w:t>
      </w:r>
      <w:r w:rsidRPr="00A1115A">
        <w:t>for the power class as indicated by the</w:t>
      </w:r>
    </w:p>
    <w:p w14:paraId="60A8732C" w14:textId="4D30B64D" w:rsidR="002249D1" w:rsidRPr="00203FD0" w:rsidRDefault="001A60B3" w:rsidP="003B0393">
      <w:r>
        <w:t xml:space="preserve">Offline discussions so far have not concluded and with this paper we are seeking </w:t>
      </w:r>
      <w:r w:rsidR="005D53B0">
        <w:t xml:space="preserve">feedback on feasible approach. </w:t>
      </w:r>
    </w:p>
    <w:p w14:paraId="2914AA9C" w14:textId="2A68614D" w:rsidR="000645D4" w:rsidRPr="008E08F2" w:rsidRDefault="008E08F2" w:rsidP="008E08F2">
      <w:pPr>
        <w:pStyle w:val="Heading2"/>
      </w:pPr>
      <w:r w:rsidRPr="008E08F2">
        <w:t>2.4</w:t>
      </w:r>
      <w:r w:rsidRPr="008E08F2">
        <w:tab/>
        <w:t>Single port issue</w:t>
      </w:r>
    </w:p>
    <w:p w14:paraId="3450EBD1" w14:textId="5525E024" w:rsidR="002859A6" w:rsidRPr="002859A6" w:rsidRDefault="002859A6" w:rsidP="003B0393">
      <w:r w:rsidRPr="002859A6">
        <w:t xml:space="preserve">The cyan highlight </w:t>
      </w:r>
      <w:proofErr w:type="gramStart"/>
      <w:r>
        <w:t>indicate</w:t>
      </w:r>
      <w:proofErr w:type="gramEnd"/>
      <w:r>
        <w:t xml:space="preserve"> the statement of scheduling for single antenna port transmissions. The problem is that this can be done in two ways, either by configuring UE with two antenna ports and </w:t>
      </w:r>
      <w:r w:rsidR="00E37949">
        <w:t xml:space="preserve">then scheduling with single port TPMI [1;0] for </w:t>
      </w:r>
      <w:r w:rsidR="001B7A01">
        <w:t>single</w:t>
      </w:r>
      <w:r w:rsidR="00E37949">
        <w:t xml:space="preserve"> antenna port transmissions. </w:t>
      </w:r>
      <w:proofErr w:type="gramStart"/>
      <w:r w:rsidR="00E37949">
        <w:t>An other</w:t>
      </w:r>
      <w:proofErr w:type="gramEnd"/>
      <w:r w:rsidR="00E37949">
        <w:t xml:space="preserve"> way is to configure UE with </w:t>
      </w:r>
      <w:r w:rsidR="00A205CC">
        <w:t xml:space="preserve">one port and then scheduling for any transmission. RAN1 specification specifies that in this the precoding matrix W=1 (see </w:t>
      </w:r>
      <w:r w:rsidR="001B7A01" w:rsidRPr="001B7A01">
        <w:t>6.3.1.5 TS 38.211</w:t>
      </w:r>
      <w:r w:rsidR="001B7A01">
        <w:t xml:space="preserve">). </w:t>
      </w:r>
      <w:r w:rsidR="00235B3A">
        <w:t xml:space="preserve">The imntention with this text in RAN4 was the latter since the reference is to the general requirements but this aspect seems to cause confusion in ran5. </w:t>
      </w:r>
    </w:p>
    <w:p w14:paraId="4E830E07" w14:textId="6A549E7A" w:rsidR="002E5DB3" w:rsidRDefault="002E5DB3" w:rsidP="003B0393">
      <w:pPr>
        <w:rPr>
          <w:b/>
          <w:bCs/>
        </w:rPr>
      </w:pPr>
      <w:r>
        <w:rPr>
          <w:b/>
          <w:bCs/>
        </w:rPr>
        <w:t>Observation</w:t>
      </w:r>
      <w:r w:rsidR="00FE4C9E">
        <w:rPr>
          <w:b/>
          <w:bCs/>
        </w:rPr>
        <w:t xml:space="preserve"> 3</w:t>
      </w:r>
      <w:r>
        <w:rPr>
          <w:b/>
          <w:bCs/>
        </w:rPr>
        <w:t xml:space="preserve">: </w:t>
      </w:r>
      <w:r w:rsidR="003B481F">
        <w:rPr>
          <w:b/>
          <w:bCs/>
        </w:rPr>
        <w:t xml:space="preserve">Cyan highlights: The </w:t>
      </w:r>
      <w:r w:rsidR="00235B3A">
        <w:rPr>
          <w:b/>
          <w:bCs/>
        </w:rPr>
        <w:t xml:space="preserve">intention </w:t>
      </w:r>
      <w:r w:rsidR="00461604">
        <w:rPr>
          <w:b/>
          <w:bCs/>
        </w:rPr>
        <w:t>“</w:t>
      </w:r>
      <w:r w:rsidR="00461604" w:rsidRPr="00A1115A">
        <w:t xml:space="preserve">UE is scheduled for single antenna-port PUSCH transmission by DCI format 0_0 or by DCI format 0_1 for single antenna port </w:t>
      </w:r>
      <w:proofErr w:type="gramStart"/>
      <w:r w:rsidR="00461604" w:rsidRPr="00A1115A">
        <w:t>codebook based</w:t>
      </w:r>
      <w:proofErr w:type="gramEnd"/>
      <w:r w:rsidR="00461604" w:rsidRPr="00A1115A">
        <w:t xml:space="preserve"> transmission</w:t>
      </w:r>
      <w:r w:rsidR="00461604">
        <w:rPr>
          <w:b/>
          <w:bCs/>
        </w:rPr>
        <w:t xml:space="preserve">” </w:t>
      </w:r>
      <w:r w:rsidR="00235B3A">
        <w:rPr>
          <w:b/>
          <w:bCs/>
        </w:rPr>
        <w:t>was that the requirement</w:t>
      </w:r>
      <w:r w:rsidR="00A2479B">
        <w:rPr>
          <w:b/>
          <w:bCs/>
        </w:rPr>
        <w:t xml:space="preserve"> applies when </w:t>
      </w:r>
      <w:r w:rsidR="000645D4">
        <w:rPr>
          <w:b/>
          <w:bCs/>
        </w:rPr>
        <w:t>UE is configured for one port.</w:t>
      </w:r>
    </w:p>
    <w:p w14:paraId="07D2ACCC" w14:textId="3E436C8D" w:rsidR="000645D4" w:rsidRDefault="00C82D5B" w:rsidP="00B151FA">
      <w:r>
        <w:t xml:space="preserve">The feasible change to correct this understanding is to add the W=1 condition to the </w:t>
      </w:r>
      <w:r w:rsidR="005504D7">
        <w:t xml:space="preserve">RAN4 specification. </w:t>
      </w:r>
      <w:r w:rsidR="000645D4">
        <w:t>We provide a CR with the change</w:t>
      </w:r>
      <w:r w:rsidR="005504D7">
        <w:t xml:space="preserve"> [</w:t>
      </w:r>
      <w:r w:rsidR="008E6ABC">
        <w:t>1].</w:t>
      </w:r>
    </w:p>
    <w:p w14:paraId="3BA82933" w14:textId="0E0A80B8" w:rsidR="00815363" w:rsidRPr="009C28BF" w:rsidRDefault="00815363" w:rsidP="00B151FA">
      <w:pPr>
        <w:rPr>
          <w:b/>
          <w:bCs/>
        </w:rPr>
      </w:pPr>
      <w:r w:rsidRPr="009C28BF">
        <w:rPr>
          <w:b/>
          <w:bCs/>
        </w:rPr>
        <w:t xml:space="preserve">Proposal: Add </w:t>
      </w:r>
      <w:r w:rsidR="00304D0C" w:rsidRPr="009C28BF">
        <w:rPr>
          <w:b/>
          <w:bCs/>
        </w:rPr>
        <w:t>“</w:t>
      </w:r>
      <w:r w:rsidR="00304D0C" w:rsidRPr="009C28BF">
        <w:rPr>
          <w:b/>
          <w:bCs/>
        </w:rPr>
        <w:t xml:space="preserve">with precoding matrix </w:t>
      </w:r>
      <w:r w:rsidR="00304D0C" w:rsidRPr="009C28BF">
        <w:rPr>
          <w:b/>
          <w:bCs/>
          <w:i/>
          <w:iCs/>
        </w:rPr>
        <w:t>W</w:t>
      </w:r>
      <w:r w:rsidR="00304D0C" w:rsidRPr="009C28BF">
        <w:rPr>
          <w:b/>
          <w:bCs/>
        </w:rPr>
        <w:t>=1 [6.3.1.5 TS 38.211]</w:t>
      </w:r>
      <w:r w:rsidR="00304D0C" w:rsidRPr="009C28BF">
        <w:rPr>
          <w:b/>
          <w:bCs/>
        </w:rPr>
        <w:t xml:space="preserve">” to the corresponding </w:t>
      </w:r>
      <w:r w:rsidR="009C28BF" w:rsidRPr="009C28BF">
        <w:rPr>
          <w:b/>
          <w:bCs/>
        </w:rPr>
        <w:t xml:space="preserve">text sentences when single port is referred. </w:t>
      </w:r>
    </w:p>
    <w:p w14:paraId="0738CA5B" w14:textId="595AB49B" w:rsidR="00CD0435" w:rsidRDefault="00CD0435" w:rsidP="00D506FF">
      <w:pPr>
        <w:pStyle w:val="Heading1"/>
        <w:ind w:left="0" w:firstLine="0"/>
      </w:pPr>
      <w:r>
        <w:lastRenderedPageBreak/>
        <w:t>Conclusion</w:t>
      </w:r>
    </w:p>
    <w:p w14:paraId="14A19E3E" w14:textId="77777777" w:rsidR="005D53B0" w:rsidRDefault="005D53B0" w:rsidP="005D53B0">
      <w:pPr>
        <w:rPr>
          <w:b/>
          <w:bCs/>
        </w:rPr>
      </w:pPr>
      <w:r>
        <w:rPr>
          <w:b/>
          <w:bCs/>
        </w:rPr>
        <w:t xml:space="preserve">Observation 1: Yellow highlights: mode0 and mode2 refers to section 6.2 where assumption is that UE meets full power from single connector, </w:t>
      </w:r>
      <w:proofErr w:type="gramStart"/>
      <w:r>
        <w:rPr>
          <w:b/>
          <w:bCs/>
        </w:rPr>
        <w:t>i.e.</w:t>
      </w:r>
      <w:proofErr w:type="gramEnd"/>
      <w:r>
        <w:rPr>
          <w:b/>
          <w:bCs/>
        </w:rPr>
        <w:t xml:space="preserve"> no TAV/TxD</w:t>
      </w:r>
    </w:p>
    <w:p w14:paraId="1EC46918" w14:textId="77777777" w:rsidR="005D53B0" w:rsidRDefault="005D53B0" w:rsidP="005D53B0">
      <w:pPr>
        <w:rPr>
          <w:b/>
          <w:bCs/>
        </w:rPr>
      </w:pPr>
      <w:r>
        <w:rPr>
          <w:b/>
          <w:bCs/>
        </w:rPr>
        <w:t>Observation 2: for mode0 and mode2, the antenna port and antenna connector mapping direct, one antenna port maps to one antenna connector</w:t>
      </w:r>
    </w:p>
    <w:p w14:paraId="25B32B33" w14:textId="77777777" w:rsidR="005D53B0" w:rsidRDefault="005D53B0" w:rsidP="005D53B0">
      <w:pPr>
        <w:rPr>
          <w:b/>
          <w:bCs/>
        </w:rPr>
      </w:pPr>
      <w:r>
        <w:rPr>
          <w:b/>
          <w:bCs/>
        </w:rPr>
        <w:t>Observation 3: Cyan highlights: The intention “</w:t>
      </w:r>
      <w:r w:rsidRPr="00A1115A">
        <w:t xml:space="preserve">UE is scheduled for single antenna-port PUSCH transmission by DCI format 0_0 or by DCI format 0_1 for single antenna port </w:t>
      </w:r>
      <w:proofErr w:type="gramStart"/>
      <w:r w:rsidRPr="00A1115A">
        <w:t>codebook based</w:t>
      </w:r>
      <w:proofErr w:type="gramEnd"/>
      <w:r w:rsidRPr="00A1115A">
        <w:t xml:space="preserve"> transmission</w:t>
      </w:r>
      <w:r>
        <w:rPr>
          <w:b/>
          <w:bCs/>
        </w:rPr>
        <w:t>” was that the requirement applies when UE is configured for one port.</w:t>
      </w:r>
    </w:p>
    <w:p w14:paraId="70E8F99D" w14:textId="0991D149" w:rsidR="005D53B0" w:rsidRPr="009C28BF" w:rsidRDefault="005D53B0" w:rsidP="005D53B0">
      <w:pPr>
        <w:rPr>
          <w:b/>
          <w:bCs/>
        </w:rPr>
      </w:pPr>
      <w:r w:rsidRPr="009C28BF">
        <w:rPr>
          <w:b/>
          <w:bCs/>
        </w:rPr>
        <w:t xml:space="preserve">Proposal: Add “with precoding matrix </w:t>
      </w:r>
      <w:r w:rsidRPr="009C28BF">
        <w:rPr>
          <w:b/>
          <w:bCs/>
          <w:i/>
          <w:iCs/>
        </w:rPr>
        <w:t>W</w:t>
      </w:r>
      <w:r w:rsidRPr="009C28BF">
        <w:rPr>
          <w:b/>
          <w:bCs/>
        </w:rPr>
        <w:t xml:space="preserve">=1 [6.3.1.5 TS 38.211]” to the corresponding text sentences when single port is referred.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36B476F" w14:textId="767B370D" w:rsidR="00010DAC" w:rsidRDefault="007018F3" w:rsidP="00010DAC">
      <w:pPr>
        <w:pStyle w:val="B1"/>
      </w:pPr>
      <w:r>
        <w:t>[1]</w:t>
      </w:r>
      <w:r>
        <w:tab/>
      </w:r>
      <w:r w:rsidR="005504D7" w:rsidRPr="005504D7">
        <w:t>R4-2300824</w:t>
      </w:r>
      <w:r w:rsidR="005504D7">
        <w:t>, “</w:t>
      </w:r>
      <w:r w:rsidR="005504D7" w:rsidRPr="005504D7">
        <w:t>CR for 38.101-1 Corrections to the section 6.2D</w:t>
      </w:r>
      <w:r w:rsidR="005504D7">
        <w:t xml:space="preserve">”, </w:t>
      </w:r>
      <w:r w:rsidR="00F37D58">
        <w:t xml:space="preserve">Qualcomm, </w:t>
      </w:r>
      <w:r w:rsidR="009304D4" w:rsidRPr="009304D4">
        <w:t>3GPP TSG-RAN4 Meeting #106</w:t>
      </w:r>
      <w:r w:rsidR="00673C72">
        <w:t xml:space="preserve">, </w:t>
      </w:r>
      <w:r w:rsidR="00824F45" w:rsidRPr="00824F45">
        <w:t>Athens, Greece, 27th Feb 2023 - 3rd Mar 2023</w:t>
      </w:r>
    </w:p>
    <w:p w14:paraId="43FE0719" w14:textId="702A6757" w:rsidR="007F5F72" w:rsidRDefault="007F5F72" w:rsidP="00AD20AD">
      <w:pPr>
        <w:pStyle w:val="B1"/>
        <w:rPr>
          <w:bCs/>
        </w:rPr>
      </w:pPr>
    </w:p>
    <w:p w14:paraId="25CB5D22" w14:textId="77777777" w:rsidR="007F5F72" w:rsidRPr="00AD20AD" w:rsidRDefault="007F5F72" w:rsidP="00AD20AD">
      <w:pPr>
        <w:pStyle w:val="B1"/>
        <w:rPr>
          <w:bCs/>
        </w:rPr>
      </w:pPr>
    </w:p>
    <w:sectPr w:rsidR="007F5F72" w:rsidRPr="00AD20A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97681"/>
    <w:multiLevelType w:val="hybridMultilevel"/>
    <w:tmpl w:val="9FFAB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C683C"/>
    <w:multiLevelType w:val="hybridMultilevel"/>
    <w:tmpl w:val="475E6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4"/>
  </w:num>
  <w:num w:numId="2" w16cid:durableId="1720548759">
    <w:abstractNumId w:val="6"/>
  </w:num>
  <w:num w:numId="3" w16cid:durableId="859198064">
    <w:abstractNumId w:val="3"/>
  </w:num>
  <w:num w:numId="4" w16cid:durableId="583732344">
    <w:abstractNumId w:val="12"/>
  </w:num>
  <w:num w:numId="5" w16cid:durableId="1324042913">
    <w:abstractNumId w:val="17"/>
  </w:num>
  <w:num w:numId="6" w16cid:durableId="270355691">
    <w:abstractNumId w:val="4"/>
  </w:num>
  <w:num w:numId="7" w16cid:durableId="392894675">
    <w:abstractNumId w:val="0"/>
  </w:num>
  <w:num w:numId="8" w16cid:durableId="1185286419">
    <w:abstractNumId w:val="16"/>
  </w:num>
  <w:num w:numId="9" w16cid:durableId="1874880183">
    <w:abstractNumId w:val="18"/>
  </w:num>
  <w:num w:numId="10" w16cid:durableId="1215117416">
    <w:abstractNumId w:val="13"/>
  </w:num>
  <w:num w:numId="11" w16cid:durableId="1322276718">
    <w:abstractNumId w:val="7"/>
  </w:num>
  <w:num w:numId="12" w16cid:durableId="1685478419">
    <w:abstractNumId w:val="11"/>
  </w:num>
  <w:num w:numId="13" w16cid:durableId="251015662">
    <w:abstractNumId w:val="9"/>
  </w:num>
  <w:num w:numId="14" w16cid:durableId="426773901">
    <w:abstractNumId w:val="1"/>
  </w:num>
  <w:num w:numId="15" w16cid:durableId="24332259">
    <w:abstractNumId w:val="5"/>
  </w:num>
  <w:num w:numId="16" w16cid:durableId="1165389979">
    <w:abstractNumId w:val="15"/>
  </w:num>
  <w:num w:numId="17" w16cid:durableId="1593077490">
    <w:abstractNumId w:val="10"/>
  </w:num>
  <w:num w:numId="18" w16cid:durableId="1078940215">
    <w:abstractNumId w:val="2"/>
  </w:num>
  <w:num w:numId="19" w16cid:durableId="697313620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0B9"/>
    <w:rsid w:val="00002B95"/>
    <w:rsid w:val="0000305C"/>
    <w:rsid w:val="000035D7"/>
    <w:rsid w:val="000042E1"/>
    <w:rsid w:val="000046A6"/>
    <w:rsid w:val="00007F05"/>
    <w:rsid w:val="00010DAC"/>
    <w:rsid w:val="00012A34"/>
    <w:rsid w:val="00012A7B"/>
    <w:rsid w:val="0001362F"/>
    <w:rsid w:val="00014A9E"/>
    <w:rsid w:val="000158AB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9AA"/>
    <w:rsid w:val="00037A84"/>
    <w:rsid w:val="00040D4B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BFA"/>
    <w:rsid w:val="00055C44"/>
    <w:rsid w:val="00056686"/>
    <w:rsid w:val="00057ED0"/>
    <w:rsid w:val="0006136D"/>
    <w:rsid w:val="00061460"/>
    <w:rsid w:val="0006289A"/>
    <w:rsid w:val="00062E39"/>
    <w:rsid w:val="000633C9"/>
    <w:rsid w:val="000634C9"/>
    <w:rsid w:val="00064362"/>
    <w:rsid w:val="000645D4"/>
    <w:rsid w:val="00064C6C"/>
    <w:rsid w:val="00065FBC"/>
    <w:rsid w:val="00066999"/>
    <w:rsid w:val="00066A37"/>
    <w:rsid w:val="00066E80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712"/>
    <w:rsid w:val="00080A57"/>
    <w:rsid w:val="000820D9"/>
    <w:rsid w:val="00083056"/>
    <w:rsid w:val="00083964"/>
    <w:rsid w:val="00084322"/>
    <w:rsid w:val="000865B3"/>
    <w:rsid w:val="000870D8"/>
    <w:rsid w:val="000871AF"/>
    <w:rsid w:val="000872D5"/>
    <w:rsid w:val="000876D0"/>
    <w:rsid w:val="000879F3"/>
    <w:rsid w:val="00087E7A"/>
    <w:rsid w:val="00090220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A01CA"/>
    <w:rsid w:val="000A1A57"/>
    <w:rsid w:val="000A210A"/>
    <w:rsid w:val="000A2771"/>
    <w:rsid w:val="000A2940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39B0"/>
    <w:rsid w:val="000C41C8"/>
    <w:rsid w:val="000C532A"/>
    <w:rsid w:val="000C54C4"/>
    <w:rsid w:val="000C5A99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7CA5"/>
    <w:rsid w:val="000E00B3"/>
    <w:rsid w:val="000E0A10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9C9"/>
    <w:rsid w:val="00102C0E"/>
    <w:rsid w:val="00103EB6"/>
    <w:rsid w:val="0010482F"/>
    <w:rsid w:val="00104902"/>
    <w:rsid w:val="0010618D"/>
    <w:rsid w:val="0010635E"/>
    <w:rsid w:val="001079A2"/>
    <w:rsid w:val="0011060D"/>
    <w:rsid w:val="00111E00"/>
    <w:rsid w:val="00111E6B"/>
    <w:rsid w:val="00112950"/>
    <w:rsid w:val="001139A8"/>
    <w:rsid w:val="00113C68"/>
    <w:rsid w:val="00113E7F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44E9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4137"/>
    <w:rsid w:val="00164A0D"/>
    <w:rsid w:val="00165EBF"/>
    <w:rsid w:val="00166494"/>
    <w:rsid w:val="00166E70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6BC9"/>
    <w:rsid w:val="00177562"/>
    <w:rsid w:val="00177F67"/>
    <w:rsid w:val="0018073A"/>
    <w:rsid w:val="00180BAA"/>
    <w:rsid w:val="00181F43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3BD"/>
    <w:rsid w:val="001A09A7"/>
    <w:rsid w:val="001A0F25"/>
    <w:rsid w:val="001A1946"/>
    <w:rsid w:val="001A2964"/>
    <w:rsid w:val="001A38AF"/>
    <w:rsid w:val="001A3D21"/>
    <w:rsid w:val="001A5DAE"/>
    <w:rsid w:val="001A60B3"/>
    <w:rsid w:val="001A6345"/>
    <w:rsid w:val="001A6F7A"/>
    <w:rsid w:val="001A708D"/>
    <w:rsid w:val="001B1608"/>
    <w:rsid w:val="001B1755"/>
    <w:rsid w:val="001B21BD"/>
    <w:rsid w:val="001B3183"/>
    <w:rsid w:val="001B3BCF"/>
    <w:rsid w:val="001B4487"/>
    <w:rsid w:val="001B515F"/>
    <w:rsid w:val="001B6137"/>
    <w:rsid w:val="001B7369"/>
    <w:rsid w:val="001B746E"/>
    <w:rsid w:val="001B799C"/>
    <w:rsid w:val="001B7A01"/>
    <w:rsid w:val="001C2860"/>
    <w:rsid w:val="001C28DF"/>
    <w:rsid w:val="001C3D26"/>
    <w:rsid w:val="001C42DB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54B5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C7E"/>
    <w:rsid w:val="00203D36"/>
    <w:rsid w:val="00203FD0"/>
    <w:rsid w:val="00204B02"/>
    <w:rsid w:val="00205BC8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49D1"/>
    <w:rsid w:val="00224AB3"/>
    <w:rsid w:val="00224E7C"/>
    <w:rsid w:val="00225AD9"/>
    <w:rsid w:val="002267B2"/>
    <w:rsid w:val="002320A3"/>
    <w:rsid w:val="00232290"/>
    <w:rsid w:val="00233B65"/>
    <w:rsid w:val="00233EAE"/>
    <w:rsid w:val="00234B01"/>
    <w:rsid w:val="002357E5"/>
    <w:rsid w:val="00235B3A"/>
    <w:rsid w:val="00236962"/>
    <w:rsid w:val="0023778F"/>
    <w:rsid w:val="002409EE"/>
    <w:rsid w:val="002413FA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4915"/>
    <w:rsid w:val="00245051"/>
    <w:rsid w:val="002450DE"/>
    <w:rsid w:val="002465D2"/>
    <w:rsid w:val="002476C8"/>
    <w:rsid w:val="0024782F"/>
    <w:rsid w:val="00247F99"/>
    <w:rsid w:val="00251CFA"/>
    <w:rsid w:val="002524DC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9C4"/>
    <w:rsid w:val="00273B62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9A6"/>
    <w:rsid w:val="00285CA0"/>
    <w:rsid w:val="002866D1"/>
    <w:rsid w:val="00286ACA"/>
    <w:rsid w:val="00287063"/>
    <w:rsid w:val="00287649"/>
    <w:rsid w:val="00287F7B"/>
    <w:rsid w:val="00290019"/>
    <w:rsid w:val="002927A0"/>
    <w:rsid w:val="00292875"/>
    <w:rsid w:val="00292A79"/>
    <w:rsid w:val="00292D98"/>
    <w:rsid w:val="00292FFA"/>
    <w:rsid w:val="00293E95"/>
    <w:rsid w:val="002941AB"/>
    <w:rsid w:val="0029471E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4CA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2EEF"/>
    <w:rsid w:val="002D411B"/>
    <w:rsid w:val="002D486C"/>
    <w:rsid w:val="002D4CC7"/>
    <w:rsid w:val="002D4FBE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5DB3"/>
    <w:rsid w:val="002E7011"/>
    <w:rsid w:val="002F0BA8"/>
    <w:rsid w:val="002F1C8C"/>
    <w:rsid w:val="002F21D4"/>
    <w:rsid w:val="002F28ED"/>
    <w:rsid w:val="002F3968"/>
    <w:rsid w:val="002F51AA"/>
    <w:rsid w:val="002F59D6"/>
    <w:rsid w:val="002F6DC2"/>
    <w:rsid w:val="002F75B9"/>
    <w:rsid w:val="00300502"/>
    <w:rsid w:val="00300B80"/>
    <w:rsid w:val="00300FBA"/>
    <w:rsid w:val="00301D5D"/>
    <w:rsid w:val="00301D8D"/>
    <w:rsid w:val="00302E72"/>
    <w:rsid w:val="003030FB"/>
    <w:rsid w:val="00303BF5"/>
    <w:rsid w:val="00304D0C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63C2"/>
    <w:rsid w:val="00316503"/>
    <w:rsid w:val="00316CD2"/>
    <w:rsid w:val="00317D5E"/>
    <w:rsid w:val="00320454"/>
    <w:rsid w:val="00320620"/>
    <w:rsid w:val="00321C40"/>
    <w:rsid w:val="00322290"/>
    <w:rsid w:val="00322CC1"/>
    <w:rsid w:val="00323E4A"/>
    <w:rsid w:val="00324012"/>
    <w:rsid w:val="00324990"/>
    <w:rsid w:val="00324D06"/>
    <w:rsid w:val="003262AE"/>
    <w:rsid w:val="00326D36"/>
    <w:rsid w:val="0033053A"/>
    <w:rsid w:val="00331650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635A"/>
    <w:rsid w:val="00346B3B"/>
    <w:rsid w:val="00346C62"/>
    <w:rsid w:val="003476B3"/>
    <w:rsid w:val="00347BB5"/>
    <w:rsid w:val="003509D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60A8C"/>
    <w:rsid w:val="00360EAB"/>
    <w:rsid w:val="00361552"/>
    <w:rsid w:val="0036268F"/>
    <w:rsid w:val="003628E1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1378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5AEA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B65"/>
    <w:rsid w:val="00396CB4"/>
    <w:rsid w:val="0039732A"/>
    <w:rsid w:val="00397BAC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0393"/>
    <w:rsid w:val="003B17F8"/>
    <w:rsid w:val="003B2D77"/>
    <w:rsid w:val="003B31AF"/>
    <w:rsid w:val="003B36CC"/>
    <w:rsid w:val="003B38D4"/>
    <w:rsid w:val="003B3914"/>
    <w:rsid w:val="003B3C8C"/>
    <w:rsid w:val="003B3FD2"/>
    <w:rsid w:val="003B481F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5970"/>
    <w:rsid w:val="003F6DA5"/>
    <w:rsid w:val="003F6E3F"/>
    <w:rsid w:val="003F76B6"/>
    <w:rsid w:val="004005FE"/>
    <w:rsid w:val="004011B6"/>
    <w:rsid w:val="00401E67"/>
    <w:rsid w:val="004025C9"/>
    <w:rsid w:val="004033C5"/>
    <w:rsid w:val="00403DD8"/>
    <w:rsid w:val="004054D9"/>
    <w:rsid w:val="004062E5"/>
    <w:rsid w:val="00407940"/>
    <w:rsid w:val="00407CB8"/>
    <w:rsid w:val="00411D59"/>
    <w:rsid w:val="00411F98"/>
    <w:rsid w:val="004127B2"/>
    <w:rsid w:val="0041320D"/>
    <w:rsid w:val="00413286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1054"/>
    <w:rsid w:val="00421B29"/>
    <w:rsid w:val="00421EE2"/>
    <w:rsid w:val="00422BD9"/>
    <w:rsid w:val="00423FD3"/>
    <w:rsid w:val="00424030"/>
    <w:rsid w:val="00424223"/>
    <w:rsid w:val="0042490D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2734"/>
    <w:rsid w:val="00432D09"/>
    <w:rsid w:val="004335DB"/>
    <w:rsid w:val="00433CDA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1604"/>
    <w:rsid w:val="00462017"/>
    <w:rsid w:val="00462B2A"/>
    <w:rsid w:val="00462D2D"/>
    <w:rsid w:val="00463334"/>
    <w:rsid w:val="004639D0"/>
    <w:rsid w:val="00463D71"/>
    <w:rsid w:val="00463E82"/>
    <w:rsid w:val="004659AC"/>
    <w:rsid w:val="00465D99"/>
    <w:rsid w:val="0046658B"/>
    <w:rsid w:val="004673F2"/>
    <w:rsid w:val="004708F7"/>
    <w:rsid w:val="00470BB7"/>
    <w:rsid w:val="00471253"/>
    <w:rsid w:val="004720D5"/>
    <w:rsid w:val="00472181"/>
    <w:rsid w:val="00473722"/>
    <w:rsid w:val="00474FE5"/>
    <w:rsid w:val="00475CAB"/>
    <w:rsid w:val="00476DD5"/>
    <w:rsid w:val="00476FF2"/>
    <w:rsid w:val="00477BE8"/>
    <w:rsid w:val="00481250"/>
    <w:rsid w:val="00481537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798"/>
    <w:rsid w:val="00493943"/>
    <w:rsid w:val="0049412C"/>
    <w:rsid w:val="00494222"/>
    <w:rsid w:val="0049457D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A59"/>
    <w:rsid w:val="004A5F9C"/>
    <w:rsid w:val="004A6317"/>
    <w:rsid w:val="004A75DD"/>
    <w:rsid w:val="004B20C9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E0CCF"/>
    <w:rsid w:val="004E11D7"/>
    <w:rsid w:val="004E1ACC"/>
    <w:rsid w:val="004E1D7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131"/>
    <w:rsid w:val="004F4D2D"/>
    <w:rsid w:val="004F5798"/>
    <w:rsid w:val="004F5B4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67FF"/>
    <w:rsid w:val="00506AA7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671"/>
    <w:rsid w:val="00515109"/>
    <w:rsid w:val="005158BD"/>
    <w:rsid w:val="005165CC"/>
    <w:rsid w:val="00517CF3"/>
    <w:rsid w:val="005203CE"/>
    <w:rsid w:val="00521539"/>
    <w:rsid w:val="00521841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17C3"/>
    <w:rsid w:val="005436E7"/>
    <w:rsid w:val="00543D43"/>
    <w:rsid w:val="005445CA"/>
    <w:rsid w:val="00545BAE"/>
    <w:rsid w:val="005464FA"/>
    <w:rsid w:val="0054694A"/>
    <w:rsid w:val="0054741E"/>
    <w:rsid w:val="005477E0"/>
    <w:rsid w:val="005504D7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71A5"/>
    <w:rsid w:val="0056763F"/>
    <w:rsid w:val="00567CD3"/>
    <w:rsid w:val="00567ECD"/>
    <w:rsid w:val="00570432"/>
    <w:rsid w:val="00570C4C"/>
    <w:rsid w:val="00571120"/>
    <w:rsid w:val="0057307F"/>
    <w:rsid w:val="00573B9F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6610"/>
    <w:rsid w:val="0058669B"/>
    <w:rsid w:val="00587BAB"/>
    <w:rsid w:val="00587CEE"/>
    <w:rsid w:val="00591008"/>
    <w:rsid w:val="00591977"/>
    <w:rsid w:val="00591C4B"/>
    <w:rsid w:val="0059257A"/>
    <w:rsid w:val="005926B2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A1E"/>
    <w:rsid w:val="005B482E"/>
    <w:rsid w:val="005B4A28"/>
    <w:rsid w:val="005B558C"/>
    <w:rsid w:val="005B5906"/>
    <w:rsid w:val="005B5F08"/>
    <w:rsid w:val="005B6347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BD4"/>
    <w:rsid w:val="005D1BDA"/>
    <w:rsid w:val="005D2208"/>
    <w:rsid w:val="005D2A85"/>
    <w:rsid w:val="005D2EF9"/>
    <w:rsid w:val="005D301C"/>
    <w:rsid w:val="005D318D"/>
    <w:rsid w:val="005D341D"/>
    <w:rsid w:val="005D3879"/>
    <w:rsid w:val="005D401D"/>
    <w:rsid w:val="005D53B0"/>
    <w:rsid w:val="005D5C74"/>
    <w:rsid w:val="005D69AB"/>
    <w:rsid w:val="005D6B59"/>
    <w:rsid w:val="005E1DB3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6D9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3064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3C72"/>
    <w:rsid w:val="00674D9B"/>
    <w:rsid w:val="0068058D"/>
    <w:rsid w:val="0068118E"/>
    <w:rsid w:val="006815CF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48C"/>
    <w:rsid w:val="006B1747"/>
    <w:rsid w:val="006B17AA"/>
    <w:rsid w:val="006B1BAA"/>
    <w:rsid w:val="006B1CAB"/>
    <w:rsid w:val="006B3E20"/>
    <w:rsid w:val="006B405C"/>
    <w:rsid w:val="006B4134"/>
    <w:rsid w:val="006B4A0C"/>
    <w:rsid w:val="006B4F48"/>
    <w:rsid w:val="006B592B"/>
    <w:rsid w:val="006B5952"/>
    <w:rsid w:val="006B5EE6"/>
    <w:rsid w:val="006B741C"/>
    <w:rsid w:val="006B7459"/>
    <w:rsid w:val="006B7505"/>
    <w:rsid w:val="006C01ED"/>
    <w:rsid w:val="006C0280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80C89"/>
    <w:rsid w:val="007816A2"/>
    <w:rsid w:val="00781DD5"/>
    <w:rsid w:val="00783107"/>
    <w:rsid w:val="00783D3A"/>
    <w:rsid w:val="00785098"/>
    <w:rsid w:val="0078696B"/>
    <w:rsid w:val="00787532"/>
    <w:rsid w:val="00787B93"/>
    <w:rsid w:val="00787F14"/>
    <w:rsid w:val="0079056A"/>
    <w:rsid w:val="00790A04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62A3"/>
    <w:rsid w:val="007965CA"/>
    <w:rsid w:val="0079679B"/>
    <w:rsid w:val="00796893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63CA"/>
    <w:rsid w:val="007A64F9"/>
    <w:rsid w:val="007A651D"/>
    <w:rsid w:val="007A6BE3"/>
    <w:rsid w:val="007A74CC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C0DDD"/>
    <w:rsid w:val="007C1BB2"/>
    <w:rsid w:val="007C22D6"/>
    <w:rsid w:val="007C25A5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22FB"/>
    <w:rsid w:val="007D3C2D"/>
    <w:rsid w:val="007D5108"/>
    <w:rsid w:val="007D7F6F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3706"/>
    <w:rsid w:val="007F53EB"/>
    <w:rsid w:val="007F5687"/>
    <w:rsid w:val="007F5A2D"/>
    <w:rsid w:val="007F5F72"/>
    <w:rsid w:val="007F758E"/>
    <w:rsid w:val="00800186"/>
    <w:rsid w:val="00801011"/>
    <w:rsid w:val="00801199"/>
    <w:rsid w:val="008013A1"/>
    <w:rsid w:val="0080320A"/>
    <w:rsid w:val="0080423A"/>
    <w:rsid w:val="008047A3"/>
    <w:rsid w:val="00804F41"/>
    <w:rsid w:val="008059F8"/>
    <w:rsid w:val="00805A8B"/>
    <w:rsid w:val="008066AD"/>
    <w:rsid w:val="00806A95"/>
    <w:rsid w:val="008075AB"/>
    <w:rsid w:val="008076D6"/>
    <w:rsid w:val="00807796"/>
    <w:rsid w:val="00807FA4"/>
    <w:rsid w:val="0081042B"/>
    <w:rsid w:val="0081102D"/>
    <w:rsid w:val="00811A31"/>
    <w:rsid w:val="00812B29"/>
    <w:rsid w:val="00813B78"/>
    <w:rsid w:val="00815363"/>
    <w:rsid w:val="008161AB"/>
    <w:rsid w:val="00817387"/>
    <w:rsid w:val="00820E15"/>
    <w:rsid w:val="00821D81"/>
    <w:rsid w:val="00822B1C"/>
    <w:rsid w:val="00822D69"/>
    <w:rsid w:val="0082323B"/>
    <w:rsid w:val="00823C0A"/>
    <w:rsid w:val="00824F45"/>
    <w:rsid w:val="008253FA"/>
    <w:rsid w:val="00825422"/>
    <w:rsid w:val="00825C30"/>
    <w:rsid w:val="008260DD"/>
    <w:rsid w:val="00827311"/>
    <w:rsid w:val="00827EA6"/>
    <w:rsid w:val="00830C2E"/>
    <w:rsid w:val="0083147D"/>
    <w:rsid w:val="008344EC"/>
    <w:rsid w:val="00834633"/>
    <w:rsid w:val="00835632"/>
    <w:rsid w:val="00835AEA"/>
    <w:rsid w:val="00835D30"/>
    <w:rsid w:val="008360D5"/>
    <w:rsid w:val="00836B55"/>
    <w:rsid w:val="00837E78"/>
    <w:rsid w:val="00840BDF"/>
    <w:rsid w:val="008414C6"/>
    <w:rsid w:val="00843117"/>
    <w:rsid w:val="00843682"/>
    <w:rsid w:val="00843945"/>
    <w:rsid w:val="008440F5"/>
    <w:rsid w:val="00845115"/>
    <w:rsid w:val="00845A91"/>
    <w:rsid w:val="008500B9"/>
    <w:rsid w:val="00850213"/>
    <w:rsid w:val="00850B94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77C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90B41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E0A"/>
    <w:rsid w:val="008B1E2B"/>
    <w:rsid w:val="008B2CC0"/>
    <w:rsid w:val="008B45B5"/>
    <w:rsid w:val="008B53CD"/>
    <w:rsid w:val="008B5883"/>
    <w:rsid w:val="008B5B7D"/>
    <w:rsid w:val="008B78D2"/>
    <w:rsid w:val="008B7944"/>
    <w:rsid w:val="008B7B82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D16C8"/>
    <w:rsid w:val="008D1C40"/>
    <w:rsid w:val="008D262F"/>
    <w:rsid w:val="008D2CD1"/>
    <w:rsid w:val="008D2EC1"/>
    <w:rsid w:val="008D305A"/>
    <w:rsid w:val="008D43D4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8F2"/>
    <w:rsid w:val="008E0A6E"/>
    <w:rsid w:val="008E0E00"/>
    <w:rsid w:val="008E1A41"/>
    <w:rsid w:val="008E1BBB"/>
    <w:rsid w:val="008E2543"/>
    <w:rsid w:val="008E4057"/>
    <w:rsid w:val="008E4929"/>
    <w:rsid w:val="008E4CD3"/>
    <w:rsid w:val="008E5530"/>
    <w:rsid w:val="008E6A6C"/>
    <w:rsid w:val="008E6ABC"/>
    <w:rsid w:val="008E6F7C"/>
    <w:rsid w:val="008E725B"/>
    <w:rsid w:val="008F107D"/>
    <w:rsid w:val="008F13B3"/>
    <w:rsid w:val="008F1537"/>
    <w:rsid w:val="008F1944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E18"/>
    <w:rsid w:val="009061EF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C6D"/>
    <w:rsid w:val="00915ECD"/>
    <w:rsid w:val="009163BB"/>
    <w:rsid w:val="00916799"/>
    <w:rsid w:val="00916F8E"/>
    <w:rsid w:val="00920D15"/>
    <w:rsid w:val="00921764"/>
    <w:rsid w:val="00921F50"/>
    <w:rsid w:val="009226E1"/>
    <w:rsid w:val="0092379C"/>
    <w:rsid w:val="00923DF6"/>
    <w:rsid w:val="00924607"/>
    <w:rsid w:val="00924FF7"/>
    <w:rsid w:val="0092517A"/>
    <w:rsid w:val="0092542D"/>
    <w:rsid w:val="0092637E"/>
    <w:rsid w:val="00926A90"/>
    <w:rsid w:val="00926DE5"/>
    <w:rsid w:val="009304D4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4001B"/>
    <w:rsid w:val="00941214"/>
    <w:rsid w:val="0094130A"/>
    <w:rsid w:val="00941A84"/>
    <w:rsid w:val="00941DF1"/>
    <w:rsid w:val="009420C8"/>
    <w:rsid w:val="009434A3"/>
    <w:rsid w:val="00943816"/>
    <w:rsid w:val="00943B23"/>
    <w:rsid w:val="00943C8B"/>
    <w:rsid w:val="009440DA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566"/>
    <w:rsid w:val="00963B1C"/>
    <w:rsid w:val="00964211"/>
    <w:rsid w:val="00965EAD"/>
    <w:rsid w:val="00966853"/>
    <w:rsid w:val="009673C2"/>
    <w:rsid w:val="00970373"/>
    <w:rsid w:val="009711C1"/>
    <w:rsid w:val="00971502"/>
    <w:rsid w:val="009718D1"/>
    <w:rsid w:val="009719E3"/>
    <w:rsid w:val="009723F6"/>
    <w:rsid w:val="009736A2"/>
    <w:rsid w:val="00973AB1"/>
    <w:rsid w:val="009746FB"/>
    <w:rsid w:val="00974CA3"/>
    <w:rsid w:val="009753C7"/>
    <w:rsid w:val="0097566C"/>
    <w:rsid w:val="00975C51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8720F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763"/>
    <w:rsid w:val="009B0424"/>
    <w:rsid w:val="009B0572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667"/>
    <w:rsid w:val="009B6737"/>
    <w:rsid w:val="009C027C"/>
    <w:rsid w:val="009C054C"/>
    <w:rsid w:val="009C0609"/>
    <w:rsid w:val="009C0E41"/>
    <w:rsid w:val="009C1870"/>
    <w:rsid w:val="009C28BF"/>
    <w:rsid w:val="009C3985"/>
    <w:rsid w:val="009C39D8"/>
    <w:rsid w:val="009C40F5"/>
    <w:rsid w:val="009C4322"/>
    <w:rsid w:val="009C4692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A55"/>
    <w:rsid w:val="009D6A2B"/>
    <w:rsid w:val="009D6F57"/>
    <w:rsid w:val="009D7ACD"/>
    <w:rsid w:val="009E04AA"/>
    <w:rsid w:val="009E08C2"/>
    <w:rsid w:val="009E0CDD"/>
    <w:rsid w:val="009E0D6A"/>
    <w:rsid w:val="009E1081"/>
    <w:rsid w:val="009E31E7"/>
    <w:rsid w:val="009E430E"/>
    <w:rsid w:val="009E43AD"/>
    <w:rsid w:val="009E54DA"/>
    <w:rsid w:val="009E5AE0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05CC"/>
    <w:rsid w:val="00A22D40"/>
    <w:rsid w:val="00A23B0F"/>
    <w:rsid w:val="00A2445D"/>
    <w:rsid w:val="00A2479B"/>
    <w:rsid w:val="00A25128"/>
    <w:rsid w:val="00A26DF1"/>
    <w:rsid w:val="00A307F8"/>
    <w:rsid w:val="00A30923"/>
    <w:rsid w:val="00A315E3"/>
    <w:rsid w:val="00A3161F"/>
    <w:rsid w:val="00A328A2"/>
    <w:rsid w:val="00A33801"/>
    <w:rsid w:val="00A34971"/>
    <w:rsid w:val="00A34BB5"/>
    <w:rsid w:val="00A353DD"/>
    <w:rsid w:val="00A3630B"/>
    <w:rsid w:val="00A372B3"/>
    <w:rsid w:val="00A37501"/>
    <w:rsid w:val="00A37EAB"/>
    <w:rsid w:val="00A421D0"/>
    <w:rsid w:val="00A422F3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64DD"/>
    <w:rsid w:val="00A579EA"/>
    <w:rsid w:val="00A57AD8"/>
    <w:rsid w:val="00A57D4D"/>
    <w:rsid w:val="00A6123E"/>
    <w:rsid w:val="00A6138F"/>
    <w:rsid w:val="00A6167C"/>
    <w:rsid w:val="00A624C0"/>
    <w:rsid w:val="00A62AA3"/>
    <w:rsid w:val="00A6324D"/>
    <w:rsid w:val="00A632C3"/>
    <w:rsid w:val="00A63D4C"/>
    <w:rsid w:val="00A64303"/>
    <w:rsid w:val="00A6608F"/>
    <w:rsid w:val="00A70B11"/>
    <w:rsid w:val="00A70BF4"/>
    <w:rsid w:val="00A711FA"/>
    <w:rsid w:val="00A716C3"/>
    <w:rsid w:val="00A72265"/>
    <w:rsid w:val="00A72325"/>
    <w:rsid w:val="00A744B1"/>
    <w:rsid w:val="00A7455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538"/>
    <w:rsid w:val="00AB1EB5"/>
    <w:rsid w:val="00AB1F35"/>
    <w:rsid w:val="00AB2098"/>
    <w:rsid w:val="00AB28CB"/>
    <w:rsid w:val="00AB3181"/>
    <w:rsid w:val="00AB3DEE"/>
    <w:rsid w:val="00AB49A2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5CDE"/>
    <w:rsid w:val="00AC60C8"/>
    <w:rsid w:val="00AC733E"/>
    <w:rsid w:val="00AD056D"/>
    <w:rsid w:val="00AD0A69"/>
    <w:rsid w:val="00AD20AD"/>
    <w:rsid w:val="00AD3CC2"/>
    <w:rsid w:val="00AD3E3F"/>
    <w:rsid w:val="00AD4335"/>
    <w:rsid w:val="00AD5B3C"/>
    <w:rsid w:val="00AD6423"/>
    <w:rsid w:val="00AD73C1"/>
    <w:rsid w:val="00AD7842"/>
    <w:rsid w:val="00AD7937"/>
    <w:rsid w:val="00AD7D8B"/>
    <w:rsid w:val="00AE017F"/>
    <w:rsid w:val="00AE0DB0"/>
    <w:rsid w:val="00AE2389"/>
    <w:rsid w:val="00AE5CF4"/>
    <w:rsid w:val="00AE6BDB"/>
    <w:rsid w:val="00AE752E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D43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B66"/>
    <w:rsid w:val="00B151FA"/>
    <w:rsid w:val="00B1705C"/>
    <w:rsid w:val="00B171C4"/>
    <w:rsid w:val="00B177DD"/>
    <w:rsid w:val="00B20443"/>
    <w:rsid w:val="00B224F2"/>
    <w:rsid w:val="00B22C3B"/>
    <w:rsid w:val="00B23705"/>
    <w:rsid w:val="00B23BF2"/>
    <w:rsid w:val="00B24078"/>
    <w:rsid w:val="00B240B4"/>
    <w:rsid w:val="00B24513"/>
    <w:rsid w:val="00B24D28"/>
    <w:rsid w:val="00B25E4A"/>
    <w:rsid w:val="00B261DD"/>
    <w:rsid w:val="00B27114"/>
    <w:rsid w:val="00B272CC"/>
    <w:rsid w:val="00B30445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46E31"/>
    <w:rsid w:val="00B50600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568"/>
    <w:rsid w:val="00B61AE2"/>
    <w:rsid w:val="00B6249D"/>
    <w:rsid w:val="00B64D0A"/>
    <w:rsid w:val="00B651E6"/>
    <w:rsid w:val="00B65B8E"/>
    <w:rsid w:val="00B670CA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F0A"/>
    <w:rsid w:val="00BA0E40"/>
    <w:rsid w:val="00BA122F"/>
    <w:rsid w:val="00BA1849"/>
    <w:rsid w:val="00BA1993"/>
    <w:rsid w:val="00BA35E4"/>
    <w:rsid w:val="00BA3C61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3C8"/>
    <w:rsid w:val="00BC08B8"/>
    <w:rsid w:val="00BC0AD4"/>
    <w:rsid w:val="00BC0F11"/>
    <w:rsid w:val="00BC1015"/>
    <w:rsid w:val="00BC1160"/>
    <w:rsid w:val="00BC1273"/>
    <w:rsid w:val="00BC2D2F"/>
    <w:rsid w:val="00BC4907"/>
    <w:rsid w:val="00BC64F6"/>
    <w:rsid w:val="00BC6B9C"/>
    <w:rsid w:val="00BC6E33"/>
    <w:rsid w:val="00BD1344"/>
    <w:rsid w:val="00BD2122"/>
    <w:rsid w:val="00BD3C3B"/>
    <w:rsid w:val="00BD431B"/>
    <w:rsid w:val="00BD4C58"/>
    <w:rsid w:val="00BD4E5C"/>
    <w:rsid w:val="00BD646F"/>
    <w:rsid w:val="00BD6B17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3B6"/>
    <w:rsid w:val="00BF0769"/>
    <w:rsid w:val="00BF2241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0C2"/>
    <w:rsid w:val="00C172FF"/>
    <w:rsid w:val="00C2049A"/>
    <w:rsid w:val="00C21D61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2525"/>
    <w:rsid w:val="00C43BC5"/>
    <w:rsid w:val="00C4455B"/>
    <w:rsid w:val="00C44834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4A1A"/>
    <w:rsid w:val="00C65E32"/>
    <w:rsid w:val="00C677F7"/>
    <w:rsid w:val="00C6783B"/>
    <w:rsid w:val="00C67F32"/>
    <w:rsid w:val="00C701AD"/>
    <w:rsid w:val="00C701B9"/>
    <w:rsid w:val="00C70734"/>
    <w:rsid w:val="00C723B8"/>
    <w:rsid w:val="00C72C58"/>
    <w:rsid w:val="00C730BD"/>
    <w:rsid w:val="00C73E9A"/>
    <w:rsid w:val="00C7403E"/>
    <w:rsid w:val="00C74061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2D5B"/>
    <w:rsid w:val="00C83458"/>
    <w:rsid w:val="00C83E56"/>
    <w:rsid w:val="00C850FA"/>
    <w:rsid w:val="00C859DC"/>
    <w:rsid w:val="00C86D29"/>
    <w:rsid w:val="00C87836"/>
    <w:rsid w:val="00C879A6"/>
    <w:rsid w:val="00C908CF"/>
    <w:rsid w:val="00C90948"/>
    <w:rsid w:val="00C9169F"/>
    <w:rsid w:val="00C92AF4"/>
    <w:rsid w:val="00C92AF9"/>
    <w:rsid w:val="00C93430"/>
    <w:rsid w:val="00C94D44"/>
    <w:rsid w:val="00C9521B"/>
    <w:rsid w:val="00C95C33"/>
    <w:rsid w:val="00C96C10"/>
    <w:rsid w:val="00C97A39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BA"/>
    <w:rsid w:val="00CA585B"/>
    <w:rsid w:val="00CA5CB5"/>
    <w:rsid w:val="00CA5E99"/>
    <w:rsid w:val="00CA6DFB"/>
    <w:rsid w:val="00CA7CC7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B45"/>
    <w:rsid w:val="00CB6C72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6632"/>
    <w:rsid w:val="00D0674B"/>
    <w:rsid w:val="00D06CDC"/>
    <w:rsid w:val="00D0707D"/>
    <w:rsid w:val="00D076BA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20A9"/>
    <w:rsid w:val="00D22E26"/>
    <w:rsid w:val="00D23D9A"/>
    <w:rsid w:val="00D24861"/>
    <w:rsid w:val="00D2529E"/>
    <w:rsid w:val="00D26E9D"/>
    <w:rsid w:val="00D2794C"/>
    <w:rsid w:val="00D30375"/>
    <w:rsid w:val="00D314D4"/>
    <w:rsid w:val="00D3208D"/>
    <w:rsid w:val="00D33C96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3454"/>
    <w:rsid w:val="00D45159"/>
    <w:rsid w:val="00D45239"/>
    <w:rsid w:val="00D45657"/>
    <w:rsid w:val="00D45BE4"/>
    <w:rsid w:val="00D46A3C"/>
    <w:rsid w:val="00D46C65"/>
    <w:rsid w:val="00D470FF"/>
    <w:rsid w:val="00D471B7"/>
    <w:rsid w:val="00D506FF"/>
    <w:rsid w:val="00D507A8"/>
    <w:rsid w:val="00D5162B"/>
    <w:rsid w:val="00D516AC"/>
    <w:rsid w:val="00D5193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A24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410"/>
    <w:rsid w:val="00D71B13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A4D"/>
    <w:rsid w:val="00D900D8"/>
    <w:rsid w:val="00D921A9"/>
    <w:rsid w:val="00D9221C"/>
    <w:rsid w:val="00D92533"/>
    <w:rsid w:val="00D92CB5"/>
    <w:rsid w:val="00D936CC"/>
    <w:rsid w:val="00D93789"/>
    <w:rsid w:val="00D95234"/>
    <w:rsid w:val="00D952AD"/>
    <w:rsid w:val="00D97157"/>
    <w:rsid w:val="00D979C7"/>
    <w:rsid w:val="00D97F49"/>
    <w:rsid w:val="00DA119C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FC2"/>
    <w:rsid w:val="00DA772F"/>
    <w:rsid w:val="00DB0851"/>
    <w:rsid w:val="00DB2F50"/>
    <w:rsid w:val="00DB4082"/>
    <w:rsid w:val="00DB4387"/>
    <w:rsid w:val="00DB4A9E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049D"/>
    <w:rsid w:val="00E107BF"/>
    <w:rsid w:val="00E111C0"/>
    <w:rsid w:val="00E11B2D"/>
    <w:rsid w:val="00E12D38"/>
    <w:rsid w:val="00E13CA8"/>
    <w:rsid w:val="00E145B9"/>
    <w:rsid w:val="00E146D2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5D9"/>
    <w:rsid w:val="00E30BA1"/>
    <w:rsid w:val="00E313D3"/>
    <w:rsid w:val="00E315A4"/>
    <w:rsid w:val="00E319A8"/>
    <w:rsid w:val="00E31C62"/>
    <w:rsid w:val="00E31CD4"/>
    <w:rsid w:val="00E32780"/>
    <w:rsid w:val="00E32B32"/>
    <w:rsid w:val="00E33082"/>
    <w:rsid w:val="00E33B8C"/>
    <w:rsid w:val="00E33EF2"/>
    <w:rsid w:val="00E34EF3"/>
    <w:rsid w:val="00E351EC"/>
    <w:rsid w:val="00E35269"/>
    <w:rsid w:val="00E35657"/>
    <w:rsid w:val="00E35FB3"/>
    <w:rsid w:val="00E3638E"/>
    <w:rsid w:val="00E3660E"/>
    <w:rsid w:val="00E370A6"/>
    <w:rsid w:val="00E37949"/>
    <w:rsid w:val="00E4016E"/>
    <w:rsid w:val="00E41AF3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E35"/>
    <w:rsid w:val="00E7712B"/>
    <w:rsid w:val="00E77A97"/>
    <w:rsid w:val="00E82142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3467"/>
    <w:rsid w:val="00E9372D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4B9"/>
    <w:rsid w:val="00EB0B40"/>
    <w:rsid w:val="00EB0E42"/>
    <w:rsid w:val="00EB142C"/>
    <w:rsid w:val="00EB1574"/>
    <w:rsid w:val="00EB2720"/>
    <w:rsid w:val="00EB45CE"/>
    <w:rsid w:val="00EB4A86"/>
    <w:rsid w:val="00EB4B16"/>
    <w:rsid w:val="00EB4E2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223E"/>
    <w:rsid w:val="00ED414A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C6B"/>
    <w:rsid w:val="00EE6D67"/>
    <w:rsid w:val="00EE70DB"/>
    <w:rsid w:val="00EE759B"/>
    <w:rsid w:val="00EE795F"/>
    <w:rsid w:val="00EE7C50"/>
    <w:rsid w:val="00EF08C9"/>
    <w:rsid w:val="00EF0A7F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52D2"/>
    <w:rsid w:val="00F06CF3"/>
    <w:rsid w:val="00F06E5E"/>
    <w:rsid w:val="00F071BB"/>
    <w:rsid w:val="00F07CA3"/>
    <w:rsid w:val="00F10F81"/>
    <w:rsid w:val="00F11064"/>
    <w:rsid w:val="00F11123"/>
    <w:rsid w:val="00F1141F"/>
    <w:rsid w:val="00F1143D"/>
    <w:rsid w:val="00F115AD"/>
    <w:rsid w:val="00F11A11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350D"/>
    <w:rsid w:val="00F25205"/>
    <w:rsid w:val="00F2682E"/>
    <w:rsid w:val="00F271BF"/>
    <w:rsid w:val="00F27797"/>
    <w:rsid w:val="00F27C19"/>
    <w:rsid w:val="00F3127B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37D58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6263"/>
    <w:rsid w:val="00F566E7"/>
    <w:rsid w:val="00F56FF3"/>
    <w:rsid w:val="00F57CFE"/>
    <w:rsid w:val="00F60050"/>
    <w:rsid w:val="00F6029A"/>
    <w:rsid w:val="00F60C07"/>
    <w:rsid w:val="00F60E13"/>
    <w:rsid w:val="00F60E8E"/>
    <w:rsid w:val="00F61759"/>
    <w:rsid w:val="00F62A38"/>
    <w:rsid w:val="00F62C17"/>
    <w:rsid w:val="00F63F4B"/>
    <w:rsid w:val="00F64D1B"/>
    <w:rsid w:val="00F65FCA"/>
    <w:rsid w:val="00F6685E"/>
    <w:rsid w:val="00F70BAE"/>
    <w:rsid w:val="00F7223E"/>
    <w:rsid w:val="00F72902"/>
    <w:rsid w:val="00F7303B"/>
    <w:rsid w:val="00F73CAF"/>
    <w:rsid w:val="00F74187"/>
    <w:rsid w:val="00F743BC"/>
    <w:rsid w:val="00F75883"/>
    <w:rsid w:val="00F76264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D60"/>
    <w:rsid w:val="00F92A73"/>
    <w:rsid w:val="00F93006"/>
    <w:rsid w:val="00F93367"/>
    <w:rsid w:val="00F93512"/>
    <w:rsid w:val="00F946ED"/>
    <w:rsid w:val="00F94ED5"/>
    <w:rsid w:val="00F94EE2"/>
    <w:rsid w:val="00F95ED1"/>
    <w:rsid w:val="00F97180"/>
    <w:rsid w:val="00FA01E2"/>
    <w:rsid w:val="00FA0787"/>
    <w:rsid w:val="00FA15D3"/>
    <w:rsid w:val="00FA162E"/>
    <w:rsid w:val="00FA1A88"/>
    <w:rsid w:val="00FA31F5"/>
    <w:rsid w:val="00FA3C0B"/>
    <w:rsid w:val="00FA5152"/>
    <w:rsid w:val="00FA5296"/>
    <w:rsid w:val="00FA6FCA"/>
    <w:rsid w:val="00FA7161"/>
    <w:rsid w:val="00FA7A00"/>
    <w:rsid w:val="00FB02D9"/>
    <w:rsid w:val="00FB0F29"/>
    <w:rsid w:val="00FB12F1"/>
    <w:rsid w:val="00FB1868"/>
    <w:rsid w:val="00FB2249"/>
    <w:rsid w:val="00FB2922"/>
    <w:rsid w:val="00FB2EF3"/>
    <w:rsid w:val="00FB52A6"/>
    <w:rsid w:val="00FB54CE"/>
    <w:rsid w:val="00FB58EA"/>
    <w:rsid w:val="00FB6791"/>
    <w:rsid w:val="00FB7964"/>
    <w:rsid w:val="00FB7F7E"/>
    <w:rsid w:val="00FC187E"/>
    <w:rsid w:val="00FC19B1"/>
    <w:rsid w:val="00FC252E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E5"/>
    <w:rsid w:val="00FD0923"/>
    <w:rsid w:val="00FD17DC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9E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uiPriority w:val="99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uiPriority w:val="99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7F5F72"/>
    <w:rPr>
      <w:rFonts w:ascii="Arial" w:hAnsi="Arial"/>
      <w:sz w:val="28"/>
      <w:lang w:val="en-GB" w:eastAsia="ko-KR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F5F72"/>
    <w:rPr>
      <w:rFonts w:ascii="Arial" w:hAnsi="Arial"/>
      <w:sz w:val="32"/>
      <w:lang w:val="en-GB" w:eastAsia="ko-KR"/>
    </w:rPr>
  </w:style>
  <w:style w:type="paragraph" w:styleId="Revision">
    <w:name w:val="Revision"/>
    <w:hidden/>
    <w:uiPriority w:val="99"/>
    <w:semiHidden/>
    <w:rsid w:val="00040D4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3.xml"/><Relationship Id="rId18" Type="http://schemas.openxmlformats.org/officeDocument/2006/relationships/image" Target="media/image20.png"/><Relationship Id="rId26" Type="http://schemas.openxmlformats.org/officeDocument/2006/relationships/customXml" Target="ink/ink9.xml"/><Relationship Id="rId39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34" Type="http://schemas.openxmlformats.org/officeDocument/2006/relationships/image" Target="media/image80.png"/><Relationship Id="rId42" Type="http://schemas.openxmlformats.org/officeDocument/2006/relationships/customXml" Target="ink/ink16.xml"/><Relationship Id="rId47" Type="http://schemas.openxmlformats.org/officeDocument/2006/relationships/image" Target="media/image13.png"/><Relationship Id="rId50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ustomXml" Target="ink/ink5.xml"/><Relationship Id="rId25" Type="http://schemas.openxmlformats.org/officeDocument/2006/relationships/image" Target="media/image7.png"/><Relationship Id="rId33" Type="http://schemas.openxmlformats.org/officeDocument/2006/relationships/customXml" Target="ink/ink12.xml"/><Relationship Id="rId38" Type="http://schemas.openxmlformats.org/officeDocument/2006/relationships/customXml" Target="ink/ink14.xml"/><Relationship Id="rId46" Type="http://schemas.openxmlformats.org/officeDocument/2006/relationships/customXml" Target="ink/ink18.xml"/><Relationship Id="rId2" Type="http://schemas.openxmlformats.org/officeDocument/2006/relationships/customXml" Target="../customXml/item2.xml"/><Relationship Id="rId16" Type="http://schemas.openxmlformats.org/officeDocument/2006/relationships/image" Target="media/image15.png"/><Relationship Id="rId20" Type="http://schemas.openxmlformats.org/officeDocument/2006/relationships/customXml" Target="ink/ink6.xml"/><Relationship Id="rId29" Type="http://schemas.openxmlformats.org/officeDocument/2006/relationships/image" Target="media/image50.png"/><Relationship Id="rId41" Type="http://schemas.openxmlformats.org/officeDocument/2006/relationships/image" Target="media/image10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2.xml"/><Relationship Id="rId24" Type="http://schemas.openxmlformats.org/officeDocument/2006/relationships/customXml" Target="ink/ink8.xml"/><Relationship Id="rId32" Type="http://schemas.openxmlformats.org/officeDocument/2006/relationships/image" Target="media/image70.png"/><Relationship Id="rId37" Type="http://schemas.openxmlformats.org/officeDocument/2006/relationships/image" Target="media/image10.png"/><Relationship Id="rId40" Type="http://schemas.openxmlformats.org/officeDocument/2006/relationships/customXml" Target="ink/ink15.xml"/><Relationship Id="rId45" Type="http://schemas.openxmlformats.org/officeDocument/2006/relationships/image" Target="media/image12.png"/><Relationship Id="rId5" Type="http://schemas.openxmlformats.org/officeDocument/2006/relationships/numbering" Target="numbering.xml"/><Relationship Id="rId15" Type="http://schemas.openxmlformats.org/officeDocument/2006/relationships/customXml" Target="ink/ink4.xml"/><Relationship Id="rId23" Type="http://schemas.openxmlformats.org/officeDocument/2006/relationships/image" Target="media/image6.png"/><Relationship Id="rId28" Type="http://schemas.openxmlformats.org/officeDocument/2006/relationships/customXml" Target="ink/ink10.xml"/><Relationship Id="rId36" Type="http://schemas.openxmlformats.org/officeDocument/2006/relationships/customXml" Target="ink/ink13.xml"/><Relationship Id="rId49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4.png"/><Relationship Id="rId31" Type="http://schemas.openxmlformats.org/officeDocument/2006/relationships/customXml" Target="ink/ink11.xml"/><Relationship Id="rId44" Type="http://schemas.openxmlformats.org/officeDocument/2006/relationships/customXml" Target="ink/ink17.xml"/><Relationship Id="rId4" Type="http://schemas.openxmlformats.org/officeDocument/2006/relationships/customXml" Target="../customXml/item4.xml"/><Relationship Id="rId9" Type="http://schemas.openxmlformats.org/officeDocument/2006/relationships/customXml" Target="ink/ink1.xml"/><Relationship Id="rId14" Type="http://schemas.openxmlformats.org/officeDocument/2006/relationships/image" Target="media/image3.png"/><Relationship Id="rId22" Type="http://schemas.openxmlformats.org/officeDocument/2006/relationships/customXml" Target="ink/ink7.xml"/><Relationship Id="rId27" Type="http://schemas.openxmlformats.org/officeDocument/2006/relationships/image" Target="media/image40.png"/><Relationship Id="rId30" Type="http://schemas.openxmlformats.org/officeDocument/2006/relationships/image" Target="media/image8.png"/><Relationship Id="rId35" Type="http://schemas.openxmlformats.org/officeDocument/2006/relationships/image" Target="media/image9.png"/><Relationship Id="rId43" Type="http://schemas.openxmlformats.org/officeDocument/2006/relationships/image" Target="media/image110.png"/><Relationship Id="rId48" Type="http://schemas.openxmlformats.org/officeDocument/2006/relationships/image" Target="media/image14.png"/><Relationship Id="rId8" Type="http://schemas.openxmlformats.org/officeDocument/2006/relationships/webSettings" Target="webSetting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22:26:00.743"/>
    </inkml:context>
    <inkml:brush xml:id="br0">
      <inkml:brushProperty name="width" value="0.3" units="cm"/>
      <inkml:brushProperty name="height" value="0.6" units="cm"/>
      <inkml:brushProperty name="color" value="#00F9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72,'968'-14,"-396"10,-398 4,-129 3,63 10,-9-1,-36-6,196 12,-172-16,87-9,-114 2,-22 3,74-14,-103 13,0 0,-1 0,10-6,-10 6,-1-1,0 1,1 0,0 1,11-3,127-3,-61 5,702-8,-508 12,-247-1,-1-2,46-10,-54 9,1 1,44 2,-35 1,-17-1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03:09:47.59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99,'47'9,"440"30,4-34,-242-4,2300 3,-1402-6,-550-32,-326 14,0 0,353-7,-393 25,-186 0,77-13,-84 4,-30 8,1 0,-1 1,0 0,12-1,251 1,-144 4,-97-2,316-6,77 2,-228 6,-191-2,19 3,-16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03:09:39.92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45,'124'0,"689"-11,-789 10,12 0,1-2,-1-1,48-11,-66 11,1 2,0 0,0 1,37 3,-8 0,39-4,80 4,-158-1,-1 1,0 0,0 0,0 1,0 0,-1 0,8 5,-8-4,0 0,0-1,0 0,1-1,-1 1,1-1,-1-1,14 2,-11-3,-6 1,-1-1,0 0,1 0,-1 0,1-1,-1 1,0-1,1 1,4-3,-3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03:09:36.412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66,'229'8,"58"-4,1746 16,-1912-21,186 5,-159 19,-106-15,-1-1,69 1,250-37,-142 6,-125 14,91-4,18 13,533-18,-659 13,227-22,-162 16,-66 7,395-3,-289 8,1495-1,-1530 13,-1-1,1146-13,-1182-7,1 0,-101 8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22:01:40.581"/>
    </inkml:context>
    <inkml:brush xml:id="br0">
      <inkml:brushProperty name="width" value="0.3" units="cm"/>
      <inkml:brushProperty name="height" value="0.6" units="cm"/>
      <inkml:brushProperty name="color" value="#00FDF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0,'1004'14,"714"8,-1609-22,587-14,-243 8,-276 8,1418-2,-1581 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22:01:38.651"/>
    </inkml:context>
    <inkml:brush xml:id="br0">
      <inkml:brushProperty name="width" value="0.3" units="cm"/>
      <inkml:brushProperty name="height" value="0.6" units="cm"/>
      <inkml:brushProperty name="color" value="#00FDFF"/>
      <inkml:brushProperty name="tip" value="rectangle"/>
      <inkml:brushProperty name="rasterOp" value="maskPen"/>
      <inkml:brushProperty name="ignorePressure" value="1"/>
    </inkml:brush>
  </inkml:definitions>
  <inkml:trace contextRef="#ctx0" brushRef="#br0">1 127,'885'0,"1920"0,-2285-7,-3-33,-407 21,-64 10,0 2,64-2,62 1,-4 1,1367 6,-746 2,-390-1,-367-1,37-7,24-1,62 7,163 20,-183 9,-100-18,1-2,-1-1,51 2,796-8,-319-2,-562 2,43 1,1-3,74-11,-31-1,167-3,-211 15,995-6,-635 10,-214-2,901 13,-1071-12,6 0,35 5,-53-5,0 1,-1 0,1 1,0-1,-1 2,1-1,-1 1,11 7,-9-5,-6-4,0 0,0 0,0 0,0 0,-1 0,1 1,2 2,-5-4,0-1,1 1,-1-1,0 1,0-1,0 0,1 1,-1-1,0 1,0-1,0 1,0-1,0 1,0-1,0 1,0-1,0 1,0-1,0 1,0-1,-1 1,1 0,-1 0,0 0,1 0,-1 0,0 0,0 0,0 0,0 0,0-1,0 1,0 0,-1-1,-1 2,-10 3,0-1,-1 0,1 0,-1-1,0-1,0-1,-15 0,3 1,-564 29,-23-21,0-6,-1634 0,1534-4,84-1,104 1,121 0,110-1,-28 1,-1470 0,1733 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03:09:27.35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9,'752'-9,"-649"10,-94-1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03:09:24.79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2,'351'-1,"368"3,-623 6,-14 0,93-12,-40-1,-125 6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03:09:22.429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1,'1023'0,"-566"21,-70-1,101 12,-292-16,544 0,-244-12,-437-2,-21 1,1-2,47-5,17-6,133 4,-208 5,53-9,13-2,-4 13,31-2,-103-2,-10 1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03:09:19.512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3,'397'33,"-67"-1,-203-31,44 2,-75 0,123-11,-109 2,331 3,-238 4,-84 7,-25-1,51-4,210-20,-322 13,0-2,-1-2,46-16,-64 20,0 0,1 1,-1 0,28-1,62 5,-42 1,-31-3,0 2,0 1,0 2,39 9,-13-2,-41-9,0 1,24 8,-35-9,-1 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22:01:24.406"/>
    </inkml:context>
    <inkml:brush xml:id="br0">
      <inkml:brushProperty name="width" value="0.3" units="cm"/>
      <inkml:brushProperty name="height" value="0.6" units="cm"/>
      <inkml:brushProperty name="color" value="#00FDFF"/>
      <inkml:brushProperty name="tip" value="rectangle"/>
      <inkml:brushProperty name="rasterOp" value="maskPen"/>
      <inkml:brushProperty name="ignorePressure" value="1"/>
    </inkml:brush>
  </inkml:definitions>
  <inkml:trace contextRef="#ctx0" brushRef="#br0">1 89,'0'-1,"1"0,0 0,0 0,0 0,0 0,0 0,0 0,0 1,1-1,-1 0,0 1,0-1,1 1,-1-1,0 1,0 0,1-1,-1 1,2 0,-1 0,19-5,0 2,22-1,-15 2,803-39,7 37,567 75,-934-16,87 6,202-50,-473-13,72 1,423 3,-559 6,34 1,-204-7,57 10,3 1,511 11,3-22,-433-3,370-45,-553 44,0 0,0 0,0-1,0 0,20-10,-3 2,1 2,0 1,1 1,0 1,30-1,-9 0,43-6,300-59,-354 59,-26 8,1 1,0 0,1 1,21-2,708-17,8 23,-271 1,363-2,-718-9,8-1,-119 11,-1-1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22:01:18.075"/>
    </inkml:context>
    <inkml:brush xml:id="br0">
      <inkml:brushProperty name="width" value="0.3" units="cm"/>
      <inkml:brushProperty name="height" value="0.6" units="cm"/>
      <inkml:brushProperty name="color" value="#00FDF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03:10:02.53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1,'1'0,"3"0,6 0,6 0,7 0,10 1,9 1,12 0,9-1,-1 0,-4 0,-5-1,-10 0,-14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03:10:01.00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0,'372'16,"-135"-3,-42-6,1625 38,-1292-45,325-1,-447-7,-101 23,92-2,-268-12,1619 4,-1004-7,-375 11,-90-22,-154-3,110-10,-221 25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22:25:38.844"/>
    </inkml:context>
    <inkml:brush xml:id="br0">
      <inkml:brushProperty name="width" value="0.3" units="cm"/>
      <inkml:brushProperty name="height" value="0.6" units="cm"/>
      <inkml:brushProperty name="color" value="#00F9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0 110,'87'-7,"-20"0,695-53,-570 47,-135 11,38-6,26-1,-58 8,-8-1,71 6,-104 0,-1 1,37 13,11 3,59 1,8 2,8 0,-35-8,91 19,-31-14,-132-17,-22-3,0 0,0 1,0 1,21 7,-9-1,1-1,0-2,0 0,0-2,0-1,1-2,30-1,416-2,-262 2,0 9,-24 0,-13-10,85 3,-165 6,32 1,-113-9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22:01:32.091"/>
    </inkml:context>
    <inkml:brush xml:id="br0">
      <inkml:brushProperty name="width" value="0.3" units="cm"/>
      <inkml:brushProperty name="height" value="0.6" units="cm"/>
      <inkml:brushProperty name="color" value="#00FDFF"/>
      <inkml:brushProperty name="tip" value="rectangle"/>
      <inkml:brushProperty name="rasterOp" value="maskPen"/>
      <inkml:brushProperty name="ignorePressure" value="1"/>
    </inkml:brush>
  </inkml:definitions>
  <inkml:trace contextRef="#ctx0" brushRef="#br0">1 0,'579'8,"-121"0,287 22,-371-10,593 4,-1-24,-386-2,447 2,-752-21,-80 3,900 3,-710 17,898-2,-1269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22:01:29.566"/>
    </inkml:context>
    <inkml:brush xml:id="br0">
      <inkml:brushProperty name="width" value="0.3" units="cm"/>
      <inkml:brushProperty name="height" value="0.6" units="cm"/>
      <inkml:brushProperty name="color" value="#00FDFF"/>
      <inkml:brushProperty name="tip" value="rectangle"/>
      <inkml:brushProperty name="rasterOp" value="maskPen"/>
      <inkml:brushProperty name="ignorePressure" value="1"/>
    </inkml:brush>
  </inkml:definitions>
  <inkml:trace contextRef="#ctx0" brushRef="#br0">2874 0,'293'1,"-245"2,-33 1,-15-4,0 0,0 0,0 0,0 0,0 0,0 0,0 0,0 0,0 0,0 0,0 0,0 0,0 0,1 1,-1-1,0 0,0 0,0 0,0 0,0 0,0 0,0 0,0 0,0 0,0 1,0-1,0 0,0 0,0 0,0 0,0 0,0 0,-1 0,1 0,0 0,0 0,0 1,0-1,0 0,0 0,0 0,0 0,0 0,0 0,0 0,0 0,0 0,0 0,-1 0,1 0,0 0,0 0,0 0,0 0,0 0,0 0,0 0,0 0,0 0,-1 0,-29 7,-284 8,232-14,-1916 3,1194-6,6070 2,-5053-9,-31 0,1371 7,-787 4,694-2,-1442-1,0-1,20-4,8-1,-30 5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2-17T03:09:49.719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27,'51'-9,"761"-9,-550 20,268-2,-522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730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70</cp:revision>
  <dcterms:created xsi:type="dcterms:W3CDTF">2023-01-10T18:57:00Z</dcterms:created>
  <dcterms:modified xsi:type="dcterms:W3CDTF">2023-02-17T22:34:00Z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